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51B3CA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310F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287B41" w:rsidRPr="00287B41">
        <w:rPr>
          <w:b/>
          <w:noProof/>
          <w:sz w:val="24"/>
        </w:rPr>
        <w:t>206093</w:t>
      </w:r>
    </w:p>
    <w:p w14:paraId="5DC21640" w14:textId="0DEB45CB" w:rsidR="003674C0" w:rsidRDefault="00941BFE" w:rsidP="00677E82">
      <w:pPr>
        <w:pStyle w:val="CRCoverPage"/>
        <w:rPr>
          <w:b/>
          <w:noProof/>
          <w:sz w:val="24"/>
        </w:rPr>
      </w:pPr>
      <w:r>
        <w:rPr>
          <w:b/>
          <w:noProof/>
          <w:sz w:val="24"/>
        </w:rPr>
        <w:t>Electronic meeting</w:t>
      </w:r>
      <w:r w:rsidR="003674C0">
        <w:rPr>
          <w:b/>
          <w:noProof/>
          <w:sz w:val="24"/>
        </w:rPr>
        <w:t xml:space="preserve">, </w:t>
      </w:r>
      <w:r w:rsidR="00B91E1C"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6F0641" w:rsidR="001E41F3" w:rsidRPr="00410371" w:rsidRDefault="00C432B5" w:rsidP="00547111">
            <w:pPr>
              <w:pStyle w:val="CRCoverPage"/>
              <w:spacing w:after="0"/>
              <w:rPr>
                <w:noProof/>
              </w:rPr>
            </w:pPr>
            <w:r w:rsidRPr="00C432B5">
              <w:rPr>
                <w:b/>
                <w:noProof/>
                <w:sz w:val="28"/>
              </w:rPr>
              <w:t>2695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5E4B2D" w:rsidR="00F25D98" w:rsidRDefault="00DA7BD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208CB0" w:rsidR="001E41F3" w:rsidRDefault="00DD7920">
            <w:pPr>
              <w:pStyle w:val="CRCoverPage"/>
              <w:spacing w:after="0"/>
              <w:ind w:left="100"/>
              <w:rPr>
                <w:noProof/>
              </w:rPr>
            </w:pPr>
            <w:r w:rsidRPr="00DD7920">
              <w:t>Mobility update for allowed NSSAI assignment based on default configured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48CE98" w:rsidR="001E41F3" w:rsidRDefault="000327ED">
            <w:pPr>
              <w:pStyle w:val="CRCoverPage"/>
              <w:spacing w:after="0"/>
              <w:ind w:left="100"/>
              <w:rPr>
                <w:noProof/>
              </w:rPr>
            </w:pPr>
            <w:r>
              <w:rPr>
                <w:noProof/>
              </w:rPr>
              <w:t>2020-09</w:t>
            </w:r>
            <w:r w:rsidR="002B0541">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14AF5" w14:textId="1B775F4A" w:rsidR="00D9309C" w:rsidRPr="000D42E5" w:rsidRDefault="00D9309C" w:rsidP="00655F37">
            <w:pPr>
              <w:pStyle w:val="CRCoverPage"/>
              <w:spacing w:after="0"/>
              <w:ind w:left="100"/>
              <w:rPr>
                <w:noProof/>
                <w:lang w:eastAsia="zh-CN"/>
              </w:rPr>
            </w:pPr>
            <w:r w:rsidRPr="00655F37">
              <w:rPr>
                <w:noProof/>
                <w:lang w:eastAsia="zh-CN"/>
              </w:rPr>
              <w:t>As per specified in TS 23.501</w:t>
            </w:r>
            <w:r>
              <w:rPr>
                <w:noProof/>
                <w:lang w:eastAsia="zh-CN"/>
              </w:rPr>
              <w:t xml:space="preserve"> sub </w:t>
            </w:r>
            <w:r w:rsidRPr="00BA469B">
              <w:rPr>
                <w:noProof/>
                <w:lang w:eastAsia="zh-CN"/>
              </w:rPr>
              <w:t>5.15.4.1.1</w:t>
            </w:r>
            <w:r w:rsidRPr="00655F37">
              <w:rPr>
                <w:noProof/>
                <w:lang w:eastAsia="zh-CN"/>
              </w:rPr>
              <w:t xml:space="preserve">, a </w:t>
            </w:r>
            <w:r>
              <w:rPr>
                <w:noProof/>
                <w:lang w:eastAsia="zh-CN"/>
              </w:rPr>
              <w:t>d</w:t>
            </w:r>
            <w:r w:rsidRPr="002F7A2E">
              <w:rPr>
                <w:noProof/>
                <w:lang w:eastAsia="zh-CN"/>
              </w:rPr>
              <w:t>efault configured NSSAI</w:t>
            </w:r>
            <w:r>
              <w:rPr>
                <w:noProof/>
                <w:lang w:eastAsia="zh-CN"/>
              </w:rPr>
              <w:t xml:space="preserve"> may be configured by the HPLMN and used </w:t>
            </w:r>
            <w:r w:rsidRPr="00892514">
              <w:rPr>
                <w:noProof/>
                <w:lang w:eastAsia="zh-CN"/>
              </w:rPr>
              <w:t>when the UE has neither a configured NSSAI nor an allowed NSSAI for a VPLMN</w:t>
            </w:r>
            <w:r w:rsidRPr="00655F37">
              <w:rPr>
                <w:noProof/>
                <w:lang w:eastAsia="zh-CN"/>
              </w:rPr>
              <w:t xml:space="preserve">. Also based on below NOTE 1, the value used for </w:t>
            </w:r>
            <w:r>
              <w:rPr>
                <w:noProof/>
                <w:lang w:eastAsia="zh-CN"/>
              </w:rPr>
              <w:t>d</w:t>
            </w:r>
            <w:r w:rsidRPr="002F7A2E">
              <w:rPr>
                <w:noProof/>
                <w:lang w:eastAsia="zh-CN"/>
              </w:rPr>
              <w:t>efault configured NSSAI</w:t>
            </w:r>
            <w:r>
              <w:rPr>
                <w:noProof/>
                <w:lang w:eastAsia="zh-CN"/>
              </w:rPr>
              <w:t xml:space="preserve"> should be standardized ones to make it common for all </w:t>
            </w:r>
            <w:r w:rsidRPr="00D9309C">
              <w:rPr>
                <w:noProof/>
                <w:lang w:eastAsia="zh-CN"/>
              </w:rPr>
              <w:t>roaming partners</w:t>
            </w:r>
            <w:r w:rsidR="00072729">
              <w:rPr>
                <w:noProof/>
                <w:lang w:eastAsia="zh-CN"/>
              </w:rPr>
              <w:t>.</w:t>
            </w:r>
          </w:p>
          <w:p w14:paraId="11CDFB83" w14:textId="77777777" w:rsidR="00D9309C" w:rsidRPr="007D5A62" w:rsidRDefault="00D9309C" w:rsidP="00D9309C">
            <w:pPr>
              <w:ind w:leftChars="142" w:left="284"/>
              <w:rPr>
                <w:i/>
              </w:rPr>
            </w:pPr>
            <w:r>
              <w:t>"</w:t>
            </w:r>
            <w:r w:rsidRPr="007D5A62">
              <w:rPr>
                <w:i/>
              </w:rPr>
              <w:t xml:space="preserve">The Network Slice configuration information contains one or more Configured NSSAI(s). A Configured NSSAI may either be configured by a Serving PLMN and apply to the Serving PLMN, or </w:t>
            </w:r>
            <w:r w:rsidRPr="00892514">
              <w:rPr>
                <w:i/>
                <w:highlight w:val="yellow"/>
              </w:rPr>
              <w:t>may be a Default Configured NSSAI configured by the HPLMN and that applies to any PLMNs for which no specific Configured NSSAI has been provided to the UE. There is at most one Configured NSSAI per PLMN</w:t>
            </w:r>
            <w:r w:rsidRPr="007D5A62">
              <w:rPr>
                <w:i/>
              </w:rPr>
              <w:t>.</w:t>
            </w:r>
          </w:p>
          <w:p w14:paraId="263678AE" w14:textId="77777777" w:rsidR="00D9309C" w:rsidRPr="007D5A62" w:rsidRDefault="00D9309C" w:rsidP="00D9309C">
            <w:pPr>
              <w:ind w:leftChars="142" w:left="284" w:firstLine="436"/>
              <w:rPr>
                <w:i/>
              </w:rPr>
            </w:pPr>
            <w:r w:rsidRPr="007D5A62">
              <w:rPr>
                <w:i/>
              </w:rPr>
              <w:t>NOTE 1:</w:t>
            </w:r>
            <w:r w:rsidRPr="007D5A62">
              <w:rPr>
                <w:i/>
              </w:rPr>
              <w:tab/>
              <w:t>The value(s) used in the Default Configured NSSAI are expected to be commonly decided by all roaming partners, e.g. by the use of values standardized by 3GPP or other bodies.</w:t>
            </w:r>
          </w:p>
          <w:p w14:paraId="12C07102" w14:textId="77777777" w:rsidR="00D9309C" w:rsidRDefault="00D9309C" w:rsidP="00D9309C">
            <w:pPr>
              <w:ind w:leftChars="142" w:left="284"/>
            </w:pPr>
            <w:r w:rsidRPr="00892514">
              <w:rPr>
                <w:i/>
                <w:highlight w:val="yellow"/>
              </w:rPr>
              <w:t>The Default Configured NSSAI, if it is configured in the UE, is used by the UE in a Serving PLMN only if the UE has no Configured NSSAI for the Serving PLMN</w:t>
            </w:r>
            <w:r w:rsidRPr="007D5A62">
              <w:rPr>
                <w:i/>
              </w:rPr>
              <w:t>.</w:t>
            </w:r>
            <w:r>
              <w:t>"</w:t>
            </w:r>
          </w:p>
          <w:p w14:paraId="39FBC511" w14:textId="77777777" w:rsidR="00D9309C" w:rsidRDefault="00D9309C" w:rsidP="0041740A">
            <w:pPr>
              <w:pStyle w:val="CRCoverPage"/>
              <w:spacing w:after="0"/>
              <w:ind w:left="100"/>
              <w:rPr>
                <w:noProof/>
                <w:lang w:eastAsia="zh-CN"/>
              </w:rPr>
            </w:pPr>
            <w:r w:rsidRPr="0041740A">
              <w:rPr>
                <w:noProof/>
                <w:lang w:eastAsia="zh-CN"/>
              </w:rPr>
              <w:t xml:space="preserve">As per specified in the current TS 24.501, it is a very common case that the UE has neither </w:t>
            </w:r>
            <w:r w:rsidRPr="00892514">
              <w:rPr>
                <w:noProof/>
                <w:lang w:eastAsia="zh-CN"/>
              </w:rPr>
              <w:t xml:space="preserve">a configured NSSAI nor an allowed NSSAI </w:t>
            </w:r>
            <w:r>
              <w:rPr>
                <w:noProof/>
                <w:lang w:eastAsia="zh-CN"/>
              </w:rPr>
              <w:t xml:space="preserve">but only </w:t>
            </w:r>
            <w:r w:rsidRPr="00C040AF">
              <w:rPr>
                <w:noProof/>
                <w:lang w:eastAsia="zh-CN"/>
              </w:rPr>
              <w:t>default configured NSSAI</w:t>
            </w:r>
            <w:r>
              <w:rPr>
                <w:noProof/>
                <w:lang w:eastAsia="zh-CN"/>
              </w:rPr>
              <w:t xml:space="preserve"> </w:t>
            </w:r>
            <w:r w:rsidRPr="00892514">
              <w:rPr>
                <w:noProof/>
                <w:lang w:eastAsia="zh-CN"/>
              </w:rPr>
              <w:t>for a VPLMN</w:t>
            </w:r>
            <w:r>
              <w:rPr>
                <w:noProof/>
                <w:lang w:eastAsia="zh-CN"/>
              </w:rPr>
              <w:t>. In this case, the requested NSSAI was created as below:</w:t>
            </w:r>
          </w:p>
          <w:p w14:paraId="0AC3FC6A" w14:textId="77777777" w:rsidR="00D9309C" w:rsidRPr="00813474" w:rsidRDefault="00D9309C" w:rsidP="00D9309C">
            <w:pPr>
              <w:ind w:leftChars="142" w:left="284"/>
              <w:rPr>
                <w:i/>
              </w:rPr>
            </w:pPr>
            <w:r>
              <w:t>"</w:t>
            </w:r>
            <w:r w:rsidRPr="00813474">
              <w:rPr>
                <w:i/>
              </w:rPr>
              <w:t xml:space="preserve">If the UE has neither allowed NSSAI for the current PLMN nor configured NSSAI for the current PLMN and has a default configured NSSAI, </w:t>
            </w:r>
            <w:r w:rsidRPr="00813474">
              <w:rPr>
                <w:i/>
                <w:highlight w:val="yellow"/>
              </w:rPr>
              <w:t>the UE shall</w:t>
            </w:r>
            <w:r w:rsidRPr="00813474">
              <w:rPr>
                <w:i/>
              </w:rPr>
              <w:t>:</w:t>
            </w:r>
          </w:p>
          <w:p w14:paraId="1BB71CD1" w14:textId="77777777" w:rsidR="00D9309C" w:rsidRPr="00813474" w:rsidRDefault="00D9309C" w:rsidP="00D9309C">
            <w:pPr>
              <w:ind w:leftChars="342" w:left="684"/>
              <w:rPr>
                <w:i/>
              </w:rPr>
            </w:pPr>
            <w:r w:rsidRPr="00813474">
              <w:rPr>
                <w:i/>
              </w:rPr>
              <w:t>a)</w:t>
            </w:r>
            <w:r w:rsidRPr="00813474">
              <w:rPr>
                <w:i/>
              </w:rPr>
              <w:tab/>
            </w:r>
            <w:r w:rsidRPr="00813474">
              <w:rPr>
                <w:i/>
                <w:highlight w:val="yellow"/>
              </w:rPr>
              <w:t>include the S-NSSAI(s) in the Requested NSSAI IE of the REGISTRATION REQUEST message using the default configured NSSAI</w:t>
            </w:r>
            <w:r w:rsidRPr="00813474">
              <w:rPr>
                <w:i/>
              </w:rPr>
              <w:t>; and</w:t>
            </w:r>
          </w:p>
          <w:p w14:paraId="5AD93B24" w14:textId="77777777" w:rsidR="00D9309C" w:rsidRDefault="00D9309C" w:rsidP="00D9309C">
            <w:pPr>
              <w:ind w:leftChars="342" w:left="684"/>
            </w:pPr>
            <w:r w:rsidRPr="00813474">
              <w:rPr>
                <w:i/>
              </w:rPr>
              <w:lastRenderedPageBreak/>
              <w:t>b)</w:t>
            </w:r>
            <w:r w:rsidRPr="00813474">
              <w:rPr>
                <w:i/>
              </w:rPr>
              <w:tab/>
            </w:r>
            <w:r w:rsidRPr="00813474">
              <w:rPr>
                <w:i/>
                <w:highlight w:val="yellow"/>
              </w:rPr>
              <w:t>include the Network slicing indication IE with the Default configured NSSAI indication bit set to "Requested NSSAI created from default configured NSSAI"</w:t>
            </w:r>
            <w:r w:rsidRPr="00813474">
              <w:rPr>
                <w:i/>
              </w:rPr>
              <w:t xml:space="preserve"> in the REGISTRATION REQUEST message.</w:t>
            </w:r>
            <w:r>
              <w:t>"</w:t>
            </w:r>
          </w:p>
          <w:p w14:paraId="5E8EAF93" w14:textId="77777777" w:rsidR="00D9309C" w:rsidRPr="0041740A" w:rsidRDefault="00D9309C" w:rsidP="0041740A">
            <w:pPr>
              <w:pStyle w:val="CRCoverPage"/>
              <w:spacing w:after="0"/>
              <w:ind w:left="100"/>
              <w:rPr>
                <w:noProof/>
                <w:lang w:eastAsia="zh-CN"/>
              </w:rPr>
            </w:pPr>
            <w:r w:rsidRPr="0041740A">
              <w:rPr>
                <w:rFonts w:hint="eastAsia"/>
                <w:noProof/>
                <w:lang w:eastAsia="zh-CN"/>
              </w:rPr>
              <w:t>T</w:t>
            </w:r>
            <w:r w:rsidRPr="0041740A">
              <w:rPr>
                <w:noProof/>
                <w:lang w:eastAsia="zh-CN"/>
              </w:rPr>
              <w:t>hen at the AMF side, the allowed NSSAI was assigned as below:</w:t>
            </w:r>
          </w:p>
          <w:p w14:paraId="22F28F84" w14:textId="77777777" w:rsidR="00D9309C" w:rsidRDefault="00D9309C" w:rsidP="00D9309C">
            <w:pPr>
              <w:ind w:leftChars="142" w:left="284"/>
            </w:pPr>
            <w:r>
              <w:t>"</w:t>
            </w:r>
            <w:r w:rsidRPr="005A1296">
              <w:rPr>
                <w:i/>
              </w:rPr>
              <w:t xml:space="preserve">The AMF shall include the allowed NSSAI for the current PLMN and shall include the mapped S-NSSAI(s) for the allowed NSSAI </w:t>
            </w:r>
            <w:r w:rsidRPr="005A1296">
              <w:rPr>
                <w:i/>
                <w:highlight w:val="yellow"/>
              </w:rPr>
              <w:t>contained in the requested NSSAI from the UE if available</w:t>
            </w:r>
            <w:r w:rsidRPr="005A1296">
              <w:rPr>
                <w:i/>
              </w:rPr>
              <w:t xml:space="preserve">, in the REGISTRATION ACCEPT message </w:t>
            </w:r>
            <w:r w:rsidRPr="005A1296">
              <w:rPr>
                <w:i/>
                <w:highlight w:val="green"/>
              </w:rPr>
              <w:t>if the UE included the requested NSSAI in the REGISTRATION REQUEST message and the AMF allows one or more S-NSSAIs in the requested NSSAI</w:t>
            </w:r>
            <w:r w:rsidRPr="005A1296">
              <w:rPr>
                <w:i/>
              </w:rPr>
              <w:t>.</w:t>
            </w:r>
            <w:r>
              <w:t>"</w:t>
            </w:r>
          </w:p>
          <w:p w14:paraId="026427C2" w14:textId="1A99383F" w:rsidR="00D9309C" w:rsidRDefault="00D9309C" w:rsidP="0041740A">
            <w:pPr>
              <w:pStyle w:val="CRCoverPage"/>
              <w:spacing w:after="0"/>
              <w:ind w:left="100"/>
              <w:rPr>
                <w:noProof/>
                <w:lang w:eastAsia="zh-CN"/>
              </w:rPr>
            </w:pPr>
            <w:r>
              <w:rPr>
                <w:noProof/>
                <w:lang w:eastAsia="zh-CN"/>
              </w:rPr>
              <w:t xml:space="preserve">Based on the </w:t>
            </w:r>
            <w:r w:rsidRPr="00072729">
              <w:rPr>
                <w:noProof/>
                <w:highlight w:val="green"/>
                <w:lang w:eastAsia="zh-CN"/>
              </w:rPr>
              <w:t>green</w:t>
            </w:r>
            <w:r>
              <w:rPr>
                <w:noProof/>
                <w:lang w:eastAsia="zh-CN"/>
              </w:rPr>
              <w:t xml:space="preserve"> condition and </w:t>
            </w:r>
            <w:r w:rsidRPr="00072729">
              <w:rPr>
                <w:noProof/>
                <w:highlight w:val="yellow"/>
                <w:lang w:eastAsia="zh-CN"/>
              </w:rPr>
              <w:t>yellow</w:t>
            </w:r>
            <w:r>
              <w:rPr>
                <w:noProof/>
                <w:lang w:eastAsia="zh-CN"/>
              </w:rPr>
              <w:t xml:space="preserve"> restriction, the AMF shall only include the allowed NSSAI generated from the requested NSSAI, i.e. the </w:t>
            </w:r>
            <w:r w:rsidRPr="00C040AF">
              <w:rPr>
                <w:noProof/>
                <w:lang w:eastAsia="zh-CN"/>
              </w:rPr>
              <w:t>default configured NSSAI</w:t>
            </w:r>
            <w:r>
              <w:rPr>
                <w:noProof/>
                <w:lang w:eastAsia="zh-CN"/>
              </w:rPr>
              <w:t xml:space="preserve">. </w:t>
            </w:r>
            <w:r w:rsidR="004F0732">
              <w:rPr>
                <w:noProof/>
                <w:lang w:eastAsia="zh-CN"/>
              </w:rPr>
              <w:t xml:space="preserve">But as per </w:t>
            </w:r>
            <w:r w:rsidR="001C273D">
              <w:rPr>
                <w:noProof/>
                <w:lang w:eastAsia="zh-CN"/>
              </w:rPr>
              <w:t>specified in</w:t>
            </w:r>
            <w:r w:rsidR="004F0732">
              <w:rPr>
                <w:noProof/>
                <w:lang w:eastAsia="zh-CN"/>
              </w:rPr>
              <w:t xml:space="preserve"> SA2, the values used for the default configured NSSAI are common for all </w:t>
            </w:r>
            <w:r w:rsidR="004F0732" w:rsidRPr="00D9309C">
              <w:rPr>
                <w:noProof/>
                <w:lang w:eastAsia="zh-CN"/>
              </w:rPr>
              <w:t>roaming partners</w:t>
            </w:r>
            <w:r w:rsidR="004F0732">
              <w:rPr>
                <w:noProof/>
                <w:lang w:eastAsia="zh-CN"/>
              </w:rPr>
              <w:t>. As a result, the above restriction will prevent the UE to obtain services from slices whi</w:t>
            </w:r>
            <w:r w:rsidR="001C273D">
              <w:rPr>
                <w:noProof/>
                <w:lang w:eastAsia="zh-CN"/>
              </w:rPr>
              <w:t>ch are</w:t>
            </w:r>
            <w:r w:rsidR="004F0732">
              <w:rPr>
                <w:noProof/>
                <w:lang w:eastAsia="zh-CN"/>
              </w:rPr>
              <w:t xml:space="preserve"> specific for the curent serving VPLMN.</w:t>
            </w:r>
          </w:p>
          <w:p w14:paraId="2AF49732" w14:textId="77777777" w:rsidR="001C273D" w:rsidRDefault="001C273D">
            <w:pPr>
              <w:pStyle w:val="CRCoverPage"/>
              <w:spacing w:after="0"/>
              <w:ind w:left="100"/>
              <w:rPr>
                <w:noProof/>
                <w:lang w:eastAsia="zh-CN"/>
              </w:rPr>
            </w:pPr>
          </w:p>
          <w:p w14:paraId="2307506B" w14:textId="598225B4" w:rsidR="00D9309C" w:rsidRDefault="004F0732">
            <w:pPr>
              <w:pStyle w:val="CRCoverPage"/>
              <w:spacing w:after="0"/>
              <w:ind w:left="100"/>
              <w:rPr>
                <w:noProof/>
                <w:lang w:eastAsia="zh-CN"/>
              </w:rPr>
            </w:pPr>
            <w:r>
              <w:rPr>
                <w:rFonts w:hint="eastAsia"/>
                <w:noProof/>
                <w:lang w:eastAsia="zh-CN"/>
              </w:rPr>
              <w:t>T</w:t>
            </w:r>
            <w:r>
              <w:rPr>
                <w:noProof/>
                <w:lang w:eastAsia="zh-CN"/>
              </w:rPr>
              <w:t>S 24.501 further specified be</w:t>
            </w:r>
            <w:r w:rsidR="001C273D">
              <w:rPr>
                <w:noProof/>
                <w:lang w:eastAsia="zh-CN"/>
              </w:rPr>
              <w:t>low</w:t>
            </w:r>
            <w:r>
              <w:rPr>
                <w:noProof/>
                <w:lang w:eastAsia="zh-CN"/>
              </w:rPr>
              <w:t xml:space="preserve"> AMF handling </w:t>
            </w:r>
            <w:r w:rsidR="001C273D">
              <w:rPr>
                <w:noProof/>
                <w:lang w:eastAsia="zh-CN"/>
              </w:rPr>
              <w:t>to provide</w:t>
            </w:r>
            <w:r>
              <w:rPr>
                <w:noProof/>
                <w:lang w:eastAsia="zh-CN"/>
              </w:rPr>
              <w:t xml:space="preserve"> a new configured NSSAI for the current serving VPLMN to the UE. In this new configured NSSAI, reasonably the AMF will include the slices which are specific for the curent serving VPLMN, i.e. </w:t>
            </w:r>
            <w:r w:rsidR="001C273D">
              <w:rPr>
                <w:noProof/>
                <w:lang w:eastAsia="zh-CN"/>
              </w:rPr>
              <w:t xml:space="preserve">some slices are </w:t>
            </w:r>
            <w:r>
              <w:rPr>
                <w:noProof/>
                <w:lang w:eastAsia="zh-CN"/>
              </w:rPr>
              <w:t>not included in the d</w:t>
            </w:r>
            <w:r w:rsidRPr="003001BA">
              <w:rPr>
                <w:noProof/>
                <w:lang w:eastAsia="zh-CN"/>
              </w:rPr>
              <w:t xml:space="preserve">efault </w:t>
            </w:r>
            <w:r>
              <w:rPr>
                <w:noProof/>
                <w:lang w:eastAsia="zh-CN"/>
              </w:rPr>
              <w:t>c</w:t>
            </w:r>
            <w:r w:rsidRPr="003001BA">
              <w:rPr>
                <w:noProof/>
                <w:lang w:eastAsia="zh-CN"/>
              </w:rPr>
              <w:t>onfigured NSSAI</w:t>
            </w:r>
            <w:r>
              <w:rPr>
                <w:noProof/>
                <w:lang w:eastAsia="zh-CN"/>
              </w:rPr>
              <w:t>.</w:t>
            </w:r>
          </w:p>
          <w:p w14:paraId="264CFFC8" w14:textId="5CA587C6" w:rsidR="004F0732" w:rsidRPr="001C273D" w:rsidRDefault="004F0732" w:rsidP="001C273D">
            <w:pPr>
              <w:ind w:leftChars="99" w:left="198"/>
              <w:rPr>
                <w:i/>
              </w:rPr>
            </w:pPr>
            <w:r>
              <w:rPr>
                <w:noProof/>
                <w:lang w:eastAsia="zh-CN"/>
              </w:rPr>
              <w:t>"</w:t>
            </w:r>
            <w:r w:rsidRPr="001C273D">
              <w:rPr>
                <w:i/>
                <w:highlight w:val="yellow"/>
              </w:rPr>
              <w:t>The AMF may include a new configured NSSAI for the current PLMN</w:t>
            </w:r>
            <w:r w:rsidRPr="001C273D">
              <w:rPr>
                <w:i/>
              </w:rPr>
              <w:t xml:space="preserve"> in the REGISTRATION ACCEPT message if:</w:t>
            </w:r>
          </w:p>
          <w:p w14:paraId="5556AAD8" w14:textId="78E4FA3B" w:rsidR="004F0732" w:rsidRDefault="004F0732" w:rsidP="004F0732">
            <w:pPr>
              <w:pStyle w:val="B1"/>
            </w:pPr>
            <w:r w:rsidRPr="001C273D">
              <w:rPr>
                <w:i/>
                <w:highlight w:val="yellow"/>
              </w:rPr>
              <w:t>d)</w:t>
            </w:r>
            <w:r w:rsidRPr="001C273D">
              <w:rPr>
                <w:i/>
                <w:highlight w:val="yellow"/>
              </w:rPr>
              <w:tab/>
              <w:t>the REGISTRATION REQUEST message included the Network slicing indication IE with the Default configured NSSAI indication bit set to "Requested NSSAI created from default configured NSSAI"</w:t>
            </w:r>
            <w:r w:rsidRPr="001C273D">
              <w:rPr>
                <w:i/>
              </w:rPr>
              <w:t>.</w:t>
            </w:r>
            <w:r>
              <w:rPr>
                <w:noProof/>
                <w:lang w:eastAsia="zh-CN"/>
              </w:rPr>
              <w:t>"</w:t>
            </w:r>
          </w:p>
          <w:p w14:paraId="4AB1CFBA" w14:textId="165B6D71" w:rsidR="004F0732" w:rsidRPr="00D9309C" w:rsidRDefault="004F0732" w:rsidP="00A76B59">
            <w:pPr>
              <w:pStyle w:val="CRCoverPage"/>
              <w:spacing w:after="0"/>
              <w:ind w:left="100"/>
              <w:rPr>
                <w:noProof/>
                <w:lang w:eastAsia="zh-CN"/>
              </w:rPr>
            </w:pPr>
            <w:r>
              <w:rPr>
                <w:rFonts w:hint="eastAsia"/>
                <w:noProof/>
                <w:lang w:eastAsia="zh-CN"/>
              </w:rPr>
              <w:t>He</w:t>
            </w:r>
            <w:r>
              <w:rPr>
                <w:noProof/>
                <w:lang w:eastAsia="zh-CN"/>
              </w:rPr>
              <w:t xml:space="preserve">nce, based on the received </w:t>
            </w:r>
            <w:r w:rsidR="00A76B59">
              <w:rPr>
                <w:noProof/>
                <w:lang w:eastAsia="zh-CN"/>
              </w:rPr>
              <w:t>new configured NSSAI for the current serving VPLMN, in order to obtain services from slices whi</w:t>
            </w:r>
            <w:r w:rsidR="001C273D">
              <w:rPr>
                <w:noProof/>
                <w:lang w:eastAsia="zh-CN"/>
              </w:rPr>
              <w:t>ch are</w:t>
            </w:r>
            <w:r w:rsidR="00A76B59">
              <w:rPr>
                <w:noProof/>
                <w:lang w:eastAsia="zh-CN"/>
              </w:rPr>
              <w:t xml:space="preserve"> specific for the curent serving VPLMN, the UE needs to initiate a new mobiilty registration update procedure during which the UE c</w:t>
            </w:r>
            <w:r w:rsidR="001C273D">
              <w:rPr>
                <w:noProof/>
                <w:lang w:eastAsia="zh-CN"/>
              </w:rPr>
              <w:t>reates</w:t>
            </w:r>
            <w:r w:rsidR="00A76B59">
              <w:rPr>
                <w:noProof/>
                <w:lang w:eastAsia="zh-CN"/>
              </w:rPr>
              <w:t xml:space="preserve"> a new requested NSSAI using the new configured NSSAI. This will enable the AMF to proivde the updated allowed NSSAI for the current serving VPLMN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0454DC2" w:rsidR="001E41F3" w:rsidRDefault="000336EB">
            <w:pPr>
              <w:pStyle w:val="CRCoverPage"/>
              <w:spacing w:after="0"/>
              <w:ind w:left="100"/>
              <w:rPr>
                <w:noProof/>
                <w:lang w:eastAsia="zh-CN"/>
              </w:rPr>
            </w:pPr>
            <w:r>
              <w:rPr>
                <w:rFonts w:hint="eastAsia"/>
                <w:noProof/>
                <w:lang w:eastAsia="zh-CN"/>
              </w:rPr>
              <w:t>I</w:t>
            </w:r>
            <w:r>
              <w:rPr>
                <w:noProof/>
                <w:lang w:eastAsia="zh-CN"/>
              </w:rPr>
              <w:t>t proposes to add a new trigger for mobiilty registration update procedure</w:t>
            </w:r>
            <w:r w:rsidRPr="000336EB">
              <w:rPr>
                <w:noProof/>
                <w:lang w:eastAsia="zh-CN"/>
              </w:rPr>
              <w:t xml:space="preserve"> when the UE included the S-NSSAI(s) in the Requested NSSAI IE of the previous REGISTRATION REQUEST message using the default configured NSSAI and a new configured NSSAI </w:t>
            </w:r>
            <w:r w:rsidR="00BC4978" w:rsidRPr="00BC4978">
              <w:rPr>
                <w:noProof/>
                <w:lang w:eastAsia="zh-CN"/>
              </w:rPr>
              <w:t xml:space="preserve">for the current PLMN </w:t>
            </w:r>
            <w:r w:rsidRPr="000336EB">
              <w:rPr>
                <w:noProof/>
                <w:lang w:eastAsia="zh-CN"/>
              </w:rPr>
              <w:t>was included in the REGISTRATION ACCEPT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2224E5" w:rsidR="001E41F3" w:rsidRDefault="001B285B">
            <w:pPr>
              <w:pStyle w:val="CRCoverPage"/>
              <w:spacing w:after="0"/>
              <w:ind w:left="100"/>
              <w:rPr>
                <w:noProof/>
                <w:lang w:eastAsia="zh-CN"/>
              </w:rPr>
            </w:pPr>
            <w:r>
              <w:rPr>
                <w:rFonts w:hint="eastAsia"/>
                <w:noProof/>
                <w:lang w:eastAsia="zh-CN"/>
              </w:rPr>
              <w:t>T</w:t>
            </w:r>
            <w:r>
              <w:rPr>
                <w:noProof/>
                <w:lang w:eastAsia="zh-CN"/>
              </w:rPr>
              <w:t xml:space="preserve">he stored allowed NSSAI at the UE is only from the </w:t>
            </w:r>
            <w:r>
              <w:t>d</w:t>
            </w:r>
            <w:r w:rsidRPr="003001BA">
              <w:t xml:space="preserve">efault </w:t>
            </w:r>
            <w:r>
              <w:t>c</w:t>
            </w:r>
            <w:r w:rsidRPr="003001BA">
              <w:t>onfigured NSSAI</w:t>
            </w:r>
            <w:r>
              <w:t xml:space="preserve"> which are </w:t>
            </w:r>
            <w:r>
              <w:rPr>
                <w:noProof/>
                <w:lang w:eastAsia="zh-CN"/>
              </w:rPr>
              <w:t xml:space="preserve">common for all </w:t>
            </w:r>
            <w:r w:rsidRPr="00D9309C">
              <w:rPr>
                <w:noProof/>
                <w:lang w:eastAsia="zh-CN"/>
              </w:rPr>
              <w:t>roaming partners</w:t>
            </w:r>
            <w:r>
              <w:rPr>
                <w:noProof/>
                <w:lang w:eastAsia="zh-CN"/>
              </w:rPr>
              <w:t xml:space="preserve"> but do not include slices specific for the current serving VPLMN. This will prevent the UE to obtain services from slices whi</w:t>
            </w:r>
            <w:r w:rsidR="001C273D">
              <w:rPr>
                <w:noProof/>
                <w:lang w:eastAsia="zh-CN"/>
              </w:rPr>
              <w:t>ch are</w:t>
            </w:r>
            <w:r>
              <w:rPr>
                <w:noProof/>
                <w:lang w:eastAsia="zh-CN"/>
              </w:rPr>
              <w:t xml:space="preserve"> specific for the curent serving VPLMN.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A258656" w:rsidR="001E41F3" w:rsidRDefault="002D2949">
            <w:pPr>
              <w:pStyle w:val="CRCoverPage"/>
              <w:spacing w:after="0"/>
              <w:ind w:left="100"/>
              <w:rPr>
                <w:noProof/>
              </w:rPr>
            </w:pPr>
            <w: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3004FBF" w14:textId="77777777" w:rsidR="00420275" w:rsidRDefault="00420275" w:rsidP="00420275">
      <w:pPr>
        <w:pStyle w:val="5"/>
      </w:pPr>
      <w:bookmarkStart w:id="3" w:name="_Toc20232683"/>
      <w:bookmarkStart w:id="4" w:name="_Toc27746785"/>
      <w:bookmarkStart w:id="5" w:name="_Toc36212967"/>
      <w:bookmarkStart w:id="6" w:name="_Toc36657144"/>
      <w:bookmarkStart w:id="7" w:name="_Toc45286808"/>
      <w:bookmarkStart w:id="8" w:name="_Toc51948077"/>
      <w:bookmarkStart w:id="9" w:name="_Toc51949169"/>
      <w:r>
        <w:t>5.5.1.3.2</w:t>
      </w:r>
      <w:r>
        <w:tab/>
        <w:t>Mobility and periodic registration update initiation</w:t>
      </w:r>
      <w:bookmarkEnd w:id="3"/>
      <w:bookmarkEnd w:id="4"/>
      <w:bookmarkEnd w:id="5"/>
      <w:bookmarkEnd w:id="6"/>
      <w:bookmarkEnd w:id="7"/>
      <w:bookmarkEnd w:id="8"/>
      <w:bookmarkEnd w:id="9"/>
    </w:p>
    <w:p w14:paraId="6E004DCB" w14:textId="77777777" w:rsidR="00420275" w:rsidRPr="003168A2" w:rsidRDefault="00420275" w:rsidP="0042027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CB544E2" w14:textId="77777777" w:rsidR="00420275" w:rsidRPr="003168A2" w:rsidRDefault="00420275" w:rsidP="0042027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120475F" w14:textId="77777777" w:rsidR="00420275" w:rsidRDefault="00420275" w:rsidP="0042027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E5F0D55" w14:textId="77777777" w:rsidR="00420275" w:rsidRDefault="00420275" w:rsidP="0042027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F8F5F9B" w14:textId="77777777" w:rsidR="00420275" w:rsidRDefault="00420275" w:rsidP="0042027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A537C2C" w14:textId="77777777" w:rsidR="00420275" w:rsidRDefault="00420275" w:rsidP="00420275">
      <w:pPr>
        <w:pStyle w:val="B1"/>
      </w:pPr>
      <w:r>
        <w:t>e)</w:t>
      </w:r>
      <w:r w:rsidRPr="00CB6964">
        <w:tab/>
      </w:r>
      <w:r>
        <w:t>upon inter-system change from S1 mode to N1 mode and if the UE previously had initiated an attach procedure or a tracking area updating procedure when in S1 mode;</w:t>
      </w:r>
    </w:p>
    <w:p w14:paraId="4FCF8D08" w14:textId="77777777" w:rsidR="00420275" w:rsidRDefault="00420275" w:rsidP="0042027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8625F12" w14:textId="77777777" w:rsidR="00420275" w:rsidRDefault="00420275" w:rsidP="0042027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0E61659" w14:textId="77777777" w:rsidR="00420275" w:rsidRPr="00CB6964" w:rsidRDefault="00420275" w:rsidP="00420275">
      <w:pPr>
        <w:pStyle w:val="B1"/>
      </w:pPr>
      <w:r>
        <w:t>h)</w:t>
      </w:r>
      <w:r>
        <w:tab/>
      </w:r>
      <w:r w:rsidRPr="00026C79">
        <w:rPr>
          <w:lang w:val="en-US" w:eastAsia="ja-JP"/>
        </w:rPr>
        <w:t xml:space="preserve">when the UE's usage setting </w:t>
      </w:r>
      <w:r>
        <w:rPr>
          <w:lang w:val="en-US" w:eastAsia="ja-JP"/>
        </w:rPr>
        <w:t>changes;</w:t>
      </w:r>
    </w:p>
    <w:p w14:paraId="35F421E2" w14:textId="77777777" w:rsidR="00420275" w:rsidRDefault="00420275" w:rsidP="00420275">
      <w:pPr>
        <w:pStyle w:val="B1"/>
        <w:rPr>
          <w:lang w:val="en-US"/>
        </w:rPr>
      </w:pPr>
      <w:r>
        <w:t>i</w:t>
      </w:r>
      <w:r w:rsidRPr="00735CAD">
        <w:t>)</w:t>
      </w:r>
      <w:r w:rsidRPr="00735CAD">
        <w:tab/>
      </w:r>
      <w:r>
        <w:rPr>
          <w:lang w:val="en-US"/>
        </w:rPr>
        <w:t>when the UE needs to change the slice(s) it is currently registered to;</w:t>
      </w:r>
    </w:p>
    <w:p w14:paraId="71C4B4DD" w14:textId="77777777" w:rsidR="00420275" w:rsidRDefault="00420275" w:rsidP="0042027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25B735B" w14:textId="77777777" w:rsidR="00420275" w:rsidRPr="00735CAD" w:rsidRDefault="00420275" w:rsidP="0042027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9652148" w14:textId="77777777" w:rsidR="00420275" w:rsidRDefault="00420275" w:rsidP="0042027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7BA9BFA" w14:textId="77777777" w:rsidR="00420275" w:rsidRPr="00735CAD" w:rsidRDefault="00420275" w:rsidP="0042027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CFE90F9" w14:textId="77777777" w:rsidR="00420275" w:rsidRPr="00735CAD" w:rsidRDefault="00420275" w:rsidP="00420275">
      <w:pPr>
        <w:pStyle w:val="B1"/>
      </w:pPr>
      <w:r>
        <w:t>n)</w:t>
      </w:r>
      <w:r>
        <w:tab/>
        <w:t>when the UE in 5GMM-IDLE mode changes the radio capability for NG-RAN or E-UTRAN;</w:t>
      </w:r>
    </w:p>
    <w:p w14:paraId="0D0C816B" w14:textId="77777777" w:rsidR="00420275" w:rsidRPr="00504452" w:rsidRDefault="00420275" w:rsidP="0042027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3CD9AFF" w14:textId="77777777" w:rsidR="00420275" w:rsidRDefault="00420275" w:rsidP="00420275">
      <w:pPr>
        <w:pStyle w:val="B1"/>
      </w:pPr>
      <w:r>
        <w:t>p</w:t>
      </w:r>
      <w:r w:rsidRPr="00504452">
        <w:rPr>
          <w:rFonts w:hint="eastAsia"/>
        </w:rPr>
        <w:t>)</w:t>
      </w:r>
      <w:r w:rsidRPr="00504452">
        <w:rPr>
          <w:rFonts w:hint="eastAsia"/>
        </w:rPr>
        <w:tab/>
      </w:r>
      <w:r>
        <w:t>void;</w:t>
      </w:r>
    </w:p>
    <w:p w14:paraId="71BFFA28" w14:textId="77777777" w:rsidR="00420275" w:rsidRPr="00504452" w:rsidRDefault="00420275" w:rsidP="00420275">
      <w:pPr>
        <w:pStyle w:val="B1"/>
      </w:pPr>
      <w:r>
        <w:t>q)</w:t>
      </w:r>
      <w:r>
        <w:tab/>
        <w:t>when the UE needs to request new LADN information;</w:t>
      </w:r>
    </w:p>
    <w:p w14:paraId="6CECC258" w14:textId="77777777" w:rsidR="00420275" w:rsidRPr="00504452" w:rsidRDefault="00420275" w:rsidP="0042027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1E8A6E0" w14:textId="77777777" w:rsidR="00420275" w:rsidRPr="00504452" w:rsidRDefault="00420275" w:rsidP="0042027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556B16B" w14:textId="77777777" w:rsidR="00420275" w:rsidRDefault="00420275" w:rsidP="0042027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9E1521A" w14:textId="77777777" w:rsidR="00420275" w:rsidRDefault="00420275" w:rsidP="00420275">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4178F6D" w14:textId="77777777" w:rsidR="00420275" w:rsidRPr="00504452" w:rsidRDefault="00420275" w:rsidP="00420275">
      <w:pPr>
        <w:pStyle w:val="B1"/>
        <w:rPr>
          <w:lang w:eastAsia="zh-CN"/>
        </w:rPr>
      </w:pPr>
      <w:r>
        <w:lastRenderedPageBreak/>
        <w:t>NOTE 1:</w:t>
      </w:r>
      <w:r>
        <w:tab/>
      </w:r>
      <w:r w:rsidRPr="00CC0C94">
        <w:rPr>
          <w:lang w:eastAsia="zh-CN"/>
        </w:rPr>
        <w:t>A change in the eDRX usage conditions at the UE can include e.g. a change in the UE configuration, a change in requirements from upper layers or the battery running low at the UE.</w:t>
      </w:r>
    </w:p>
    <w:p w14:paraId="76E63C95" w14:textId="77777777" w:rsidR="00420275" w:rsidRDefault="00420275" w:rsidP="0042027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9AF2739" w14:textId="77777777" w:rsidR="00420275" w:rsidRPr="004B11B4" w:rsidRDefault="00420275" w:rsidP="0042027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4F80A2BA" w14:textId="77777777" w:rsidR="00420275" w:rsidRPr="004B11B4" w:rsidRDefault="00420275" w:rsidP="0042027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4EF9E80" w14:textId="77777777" w:rsidR="00420275" w:rsidRPr="004B11B4" w:rsidRDefault="00420275" w:rsidP="0042027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7A061AD" w14:textId="77777777" w:rsidR="00420275" w:rsidRPr="004B11B4" w:rsidRDefault="00420275" w:rsidP="0042027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ED00721" w14:textId="77777777" w:rsidR="00420275" w:rsidRPr="004B11B4" w:rsidRDefault="00420275" w:rsidP="0042027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DAE82A9" w14:textId="77777777" w:rsidR="00420275" w:rsidRPr="00CC0C94" w:rsidRDefault="00420275" w:rsidP="00420275">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AD76908" w14:textId="77777777" w:rsidR="00420275" w:rsidRPr="00CC0C94" w:rsidRDefault="00420275" w:rsidP="00420275">
      <w:pPr>
        <w:pStyle w:val="B1"/>
        <w:rPr>
          <w:lang w:val="en-US" w:eastAsia="ko-KR"/>
        </w:rPr>
      </w:pPr>
      <w:r>
        <w:rPr>
          <w:lang w:val="en-US" w:eastAsia="ko-KR"/>
        </w:rPr>
        <w:t>zc)</w:t>
      </w:r>
      <w:r>
        <w:rPr>
          <w:lang w:val="en-US" w:eastAsia="ko-KR"/>
        </w:rPr>
        <w:tab/>
        <w:t>when the UE changes the UE specific DRX parameters in NB-N1 mode;</w:t>
      </w:r>
      <w:del w:id="10" w:author="Huawei-SL" w:date="2020-09-29T17:07:00Z">
        <w:r w:rsidDel="00341507">
          <w:rPr>
            <w:lang w:val="en-US" w:eastAsia="ko-KR"/>
          </w:rPr>
          <w:delText xml:space="preserve"> or</w:delText>
        </w:r>
      </w:del>
    </w:p>
    <w:p w14:paraId="64E5375D" w14:textId="6FAD2160" w:rsidR="00420275" w:rsidRPr="00496914" w:rsidRDefault="00420275" w:rsidP="00420275">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ins w:id="11" w:author="Huawei-SL" w:date="2020-09-29T17:07:00Z">
        <w:r w:rsidR="00341507">
          <w:rPr>
            <w:lang w:val="en-US" w:eastAsia="ko-KR"/>
          </w:rPr>
          <w:t>; or</w:t>
        </w:r>
      </w:ins>
      <w:del w:id="12" w:author="Huawei-SL" w:date="2020-09-29T17:07:00Z">
        <w:r w:rsidRPr="00FD1B21" w:rsidDel="00341507">
          <w:delText>.</w:delText>
        </w:r>
      </w:del>
    </w:p>
    <w:p w14:paraId="34124A65" w14:textId="4B32A351" w:rsidR="00341507" w:rsidRPr="00496914" w:rsidRDefault="00341507" w:rsidP="00341507">
      <w:pPr>
        <w:pStyle w:val="B1"/>
        <w:rPr>
          <w:ins w:id="13" w:author="Huawei-SL" w:date="2020-09-29T17:07:00Z"/>
        </w:rPr>
      </w:pPr>
      <w:ins w:id="14" w:author="Huawei-SL" w:date="2020-09-29T17:07:00Z">
        <w:r>
          <w:t>ze</w:t>
        </w:r>
        <w:r w:rsidRPr="00496914">
          <w:t>)</w:t>
        </w:r>
        <w:r w:rsidRPr="00496914">
          <w:tab/>
        </w:r>
        <w:r w:rsidRPr="00FD1B21">
          <w:t xml:space="preserve">when the UE </w:t>
        </w:r>
      </w:ins>
      <w:ins w:id="15" w:author="Huawei-SL" w:date="2020-09-29T17:12:00Z">
        <w:r w:rsidR="00464664">
          <w:t>include</w:t>
        </w:r>
      </w:ins>
      <w:ins w:id="16" w:author="Huawei-SL" w:date="2020-09-29T17:13:00Z">
        <w:r w:rsidR="00464664">
          <w:t>d</w:t>
        </w:r>
      </w:ins>
      <w:ins w:id="17" w:author="Huawei-SL" w:date="2020-09-29T17:12:00Z">
        <w:r w:rsidR="00464664">
          <w:t xml:space="preserve"> the S-NSSAI(s) in the Requested NSSAI IE of the </w:t>
        </w:r>
      </w:ins>
      <w:ins w:id="18" w:author="Huawei-SL" w:date="2020-09-29T17:13:00Z">
        <w:r w:rsidR="00464664">
          <w:t xml:space="preserve">previous </w:t>
        </w:r>
      </w:ins>
      <w:ins w:id="19" w:author="Huawei-SL" w:date="2020-09-29T17:12:00Z">
        <w:r w:rsidR="00464664">
          <w:t>REGISTRATION REQUEST message using the default configured NSSAI</w:t>
        </w:r>
      </w:ins>
      <w:ins w:id="20" w:author="Huawei-SL" w:date="2020-09-29T17:13:00Z">
        <w:r w:rsidR="00464664">
          <w:t xml:space="preserve"> and a new configured NSSAI</w:t>
        </w:r>
      </w:ins>
      <w:ins w:id="21" w:author="Huawei-SL" w:date="2020-09-29T17:47:00Z">
        <w:r w:rsidR="00BC4978" w:rsidRPr="00BC4978">
          <w:t xml:space="preserve"> for the current PLMN</w:t>
        </w:r>
      </w:ins>
      <w:ins w:id="22" w:author="Huawei-SL" w:date="2020-09-29T17:13:00Z">
        <w:r w:rsidR="00464664">
          <w:t xml:space="preserve"> was included in the </w:t>
        </w:r>
      </w:ins>
      <w:ins w:id="23" w:author="Huawei-SL" w:date="2020-09-29T17:46:00Z">
        <w:r w:rsidR="002216D4">
          <w:t xml:space="preserve">previous </w:t>
        </w:r>
      </w:ins>
      <w:ins w:id="24" w:author="Huawei-SL" w:date="2020-09-29T17:13:00Z">
        <w:r w:rsidR="00464664">
          <w:t>REGISTRATION ACCEPT message</w:t>
        </w:r>
      </w:ins>
      <w:ins w:id="25" w:author="Huawei-SL" w:date="2020-09-29T17:07:00Z">
        <w:r w:rsidRPr="00FD1B21">
          <w:t>.</w:t>
        </w:r>
      </w:ins>
    </w:p>
    <w:p w14:paraId="4889D482" w14:textId="77777777" w:rsidR="00420275" w:rsidRDefault="00420275" w:rsidP="0042027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AAA6461" w14:textId="77777777" w:rsidR="00420275" w:rsidRDefault="00420275" w:rsidP="0042027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5D9BF52" w14:textId="77777777" w:rsidR="00420275" w:rsidRDefault="00420275" w:rsidP="0042027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D8D7DB7" w14:textId="77777777" w:rsidR="00420275" w:rsidRDefault="00420275" w:rsidP="00420275">
      <w:pPr>
        <w:pStyle w:val="B1"/>
        <w:rPr>
          <w:rFonts w:eastAsia="Malgun Gothic"/>
        </w:rPr>
      </w:pPr>
      <w:r>
        <w:rPr>
          <w:rFonts w:eastAsia="Malgun Gothic"/>
        </w:rPr>
        <w:t>-</w:t>
      </w:r>
      <w:r>
        <w:rPr>
          <w:rFonts w:eastAsia="Malgun Gothic"/>
        </w:rPr>
        <w:tab/>
        <w:t>include the S1 UE network capability IE in the REGISTRATION REQUEST message; and</w:t>
      </w:r>
    </w:p>
    <w:p w14:paraId="281C8F8D" w14:textId="77777777" w:rsidR="00420275" w:rsidRDefault="00420275" w:rsidP="0042027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ABBE54B" w14:textId="77777777" w:rsidR="00420275" w:rsidRDefault="00420275" w:rsidP="0042027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5585C9E" w14:textId="77777777" w:rsidR="00420275" w:rsidRPr="00FE320E" w:rsidRDefault="00420275" w:rsidP="0042027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9E5E23A" w14:textId="77777777" w:rsidR="00420275" w:rsidRDefault="00420275" w:rsidP="0042027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324BA31" w14:textId="77777777" w:rsidR="00420275" w:rsidRDefault="00420275" w:rsidP="0042027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307AB97" w14:textId="77777777" w:rsidR="00420275" w:rsidRDefault="00420275" w:rsidP="00420275">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84E85C3" w14:textId="77777777" w:rsidR="00420275" w:rsidRPr="0008719F" w:rsidRDefault="00420275" w:rsidP="00420275">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76E75BC" w14:textId="77777777" w:rsidR="00420275" w:rsidRDefault="00420275" w:rsidP="0042027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3A79CB7" w14:textId="77777777" w:rsidR="00420275" w:rsidRDefault="00420275" w:rsidP="0042027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033F638" w14:textId="77777777" w:rsidR="00420275" w:rsidRDefault="00420275" w:rsidP="00420275">
      <w:r>
        <w:t>If the UE supports CAG feature, the UE shall set the CAG bit to "CAG Supported</w:t>
      </w:r>
      <w:r w:rsidRPr="00CC0C94">
        <w:t>"</w:t>
      </w:r>
      <w:r>
        <w:t xml:space="preserve"> in the 5GMM capability IE of the REGISTRATION REQUEST message.</w:t>
      </w:r>
    </w:p>
    <w:p w14:paraId="54797EBC" w14:textId="77777777" w:rsidR="00420275" w:rsidRPr="00AB3E8E" w:rsidRDefault="00420275" w:rsidP="0042027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3FFDB92" w14:textId="77777777" w:rsidR="00420275" w:rsidRDefault="00420275" w:rsidP="00420275">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199751C0" w14:textId="77777777" w:rsidR="00420275" w:rsidRDefault="00420275" w:rsidP="0042027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D27E0D4" w14:textId="77777777" w:rsidR="00420275" w:rsidRDefault="00420275" w:rsidP="0042027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DE91A0D" w14:textId="77777777" w:rsidR="00420275" w:rsidRPr="00BE237D" w:rsidRDefault="00420275" w:rsidP="00420275">
      <w:r w:rsidRPr="00BE237D">
        <w:t>If the UE no longer requires the use of SMS over NAS, then the UE shall include the 5GS update type IE in the REGISTRATION REQUEST message with the SMS requested bit set to "SMS over NAS not supported".</w:t>
      </w:r>
    </w:p>
    <w:p w14:paraId="52995A49" w14:textId="77777777" w:rsidR="00420275" w:rsidRDefault="00420275" w:rsidP="0042027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0297C22" w14:textId="77777777" w:rsidR="00420275" w:rsidRDefault="00420275" w:rsidP="0042027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28C077C" w14:textId="77777777" w:rsidR="00420275" w:rsidRDefault="00420275" w:rsidP="00420275">
      <w:r>
        <w:t xml:space="preserve">The UE shall handle the 5GS mobile identity IE in the REGISTRATION </w:t>
      </w:r>
      <w:r w:rsidRPr="003168A2">
        <w:t>REQUEST message</w:t>
      </w:r>
      <w:r>
        <w:t xml:space="preserve"> as follows:</w:t>
      </w:r>
    </w:p>
    <w:p w14:paraId="4107DF70" w14:textId="77777777" w:rsidR="00420275" w:rsidRDefault="00420275" w:rsidP="0042027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61398C9" w14:textId="77777777" w:rsidR="00420275" w:rsidRDefault="00420275" w:rsidP="00420275">
      <w:pPr>
        <w:pStyle w:val="B2"/>
      </w:pPr>
      <w:r>
        <w:t>1)</w:t>
      </w:r>
      <w:r>
        <w:tab/>
        <w:t>a valid 5G-GUTI that was previously assigned by the same PLMN with which the UE is performing the registration, if available;</w:t>
      </w:r>
    </w:p>
    <w:p w14:paraId="18D953B4" w14:textId="77777777" w:rsidR="00420275" w:rsidRDefault="00420275" w:rsidP="00420275">
      <w:pPr>
        <w:pStyle w:val="B2"/>
      </w:pPr>
      <w:r>
        <w:t>2)</w:t>
      </w:r>
      <w:r>
        <w:tab/>
        <w:t>a valid 5G-GUTI that was previously assigned by an equivalent PLMN, if available; and</w:t>
      </w:r>
    </w:p>
    <w:p w14:paraId="646CDD75" w14:textId="77777777" w:rsidR="00420275" w:rsidRDefault="00420275" w:rsidP="00420275">
      <w:pPr>
        <w:pStyle w:val="B2"/>
      </w:pPr>
      <w:r>
        <w:t>3)</w:t>
      </w:r>
      <w:r>
        <w:tab/>
        <w:t>a valid 5G-GUTI that was previously assigned by any other PLMN, if available; and</w:t>
      </w:r>
    </w:p>
    <w:p w14:paraId="3F78ACC4" w14:textId="77777777" w:rsidR="00420275" w:rsidRDefault="00420275" w:rsidP="00420275">
      <w:pPr>
        <w:pStyle w:val="NO"/>
      </w:pPr>
      <w:r>
        <w:t>NOTE 3:</w:t>
      </w:r>
      <w:r>
        <w:tab/>
        <w:t>The 5G-GUTI included in the Additional GUTI IE is a native 5G-GUTI.</w:t>
      </w:r>
    </w:p>
    <w:p w14:paraId="1388BE30" w14:textId="77777777" w:rsidR="00420275" w:rsidRDefault="00420275" w:rsidP="0042027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FF4E8E3" w14:textId="77777777" w:rsidR="00420275" w:rsidRPr="00FE320E" w:rsidRDefault="00420275" w:rsidP="0042027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197482B" w14:textId="77777777" w:rsidR="00420275" w:rsidRDefault="00420275" w:rsidP="0042027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895A0" w14:textId="77777777" w:rsidR="00420275" w:rsidRDefault="00420275" w:rsidP="0042027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B510CA4" w14:textId="77777777" w:rsidR="00420275" w:rsidRDefault="00420275" w:rsidP="0042027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F5ED08A" w14:textId="77777777" w:rsidR="00420275" w:rsidRDefault="00420275" w:rsidP="0042027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372F369" w14:textId="77777777" w:rsidR="00420275" w:rsidRDefault="00420275" w:rsidP="0042027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BF0BC3E" w14:textId="77777777" w:rsidR="00420275" w:rsidRPr="00216B0A" w:rsidRDefault="00420275" w:rsidP="00420275">
      <w:pPr>
        <w:pStyle w:val="B1"/>
      </w:pPr>
      <w:r>
        <w:t>-</w:t>
      </w:r>
      <w:r>
        <w:tab/>
      </w:r>
      <w:r w:rsidRPr="00977243">
        <w:t xml:space="preserve">to indicate a request for LADN information by </w:t>
      </w:r>
      <w:r>
        <w:t>not including any LADN DNN value in the LADN indication IE.</w:t>
      </w:r>
    </w:p>
    <w:p w14:paraId="1D7259BD" w14:textId="77777777" w:rsidR="00420275" w:rsidRDefault="00420275" w:rsidP="0042027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6E95883" w14:textId="77777777" w:rsidR="00420275" w:rsidRDefault="00420275" w:rsidP="0042027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0F583EB" w14:textId="77777777" w:rsidR="00420275" w:rsidRDefault="00420275" w:rsidP="00420275">
      <w:pPr>
        <w:pStyle w:val="B1"/>
      </w:pPr>
      <w:r>
        <w:rPr>
          <w:rFonts w:hint="eastAsia"/>
          <w:lang w:eastAsia="zh-CN"/>
        </w:rPr>
        <w:t>-</w:t>
      </w:r>
      <w:r>
        <w:rPr>
          <w:rFonts w:hint="eastAsia"/>
          <w:lang w:eastAsia="zh-CN"/>
        </w:rPr>
        <w:tab/>
      </w:r>
      <w:r>
        <w:t>associated with the access type the REGISTRATION REQUEST message is sent over; and</w:t>
      </w:r>
    </w:p>
    <w:p w14:paraId="65D2782E" w14:textId="77777777" w:rsidR="00420275" w:rsidRDefault="00420275" w:rsidP="00420275">
      <w:pPr>
        <w:pStyle w:val="B1"/>
      </w:pPr>
      <w:r>
        <w:t>-</w:t>
      </w:r>
      <w:r>
        <w:tab/>
      </w:r>
      <w:r>
        <w:rPr>
          <w:rFonts w:hint="eastAsia"/>
        </w:rPr>
        <w:t>have pending user data to be sent</w:t>
      </w:r>
      <w:r>
        <w:t xml:space="preserve"> over user plane</w:t>
      </w:r>
      <w:r>
        <w:rPr>
          <w:rFonts w:hint="eastAsia"/>
        </w:rPr>
        <w:t>.</w:t>
      </w:r>
    </w:p>
    <w:p w14:paraId="56596430" w14:textId="77777777" w:rsidR="00420275" w:rsidRPr="00D72B4E" w:rsidRDefault="00420275" w:rsidP="0042027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E6564D2" w14:textId="77777777" w:rsidR="00420275" w:rsidRDefault="00420275" w:rsidP="0042027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2D9AEE5" w14:textId="77777777" w:rsidR="00420275" w:rsidRDefault="00420275" w:rsidP="0042027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4176288" w14:textId="77777777" w:rsidR="00420275" w:rsidRDefault="00420275" w:rsidP="00420275">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02BBEFF" w14:textId="77777777" w:rsidR="00420275" w:rsidRDefault="00420275" w:rsidP="00420275">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94AE9F7" w14:textId="77777777" w:rsidR="00420275" w:rsidRDefault="00420275" w:rsidP="0042027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9FEA4D0" w14:textId="77777777" w:rsidR="00420275" w:rsidRDefault="00420275" w:rsidP="0042027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905919C" w14:textId="77777777" w:rsidR="00420275" w:rsidRDefault="00420275" w:rsidP="0042027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5AFE389" w14:textId="77777777" w:rsidR="00420275" w:rsidRDefault="00420275" w:rsidP="0042027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7B9051D" w14:textId="77777777" w:rsidR="00420275" w:rsidRDefault="00420275" w:rsidP="00420275">
      <w:pPr>
        <w:pStyle w:val="NO"/>
      </w:pPr>
      <w:r>
        <w:lastRenderedPageBreak/>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0061D9A" w14:textId="77777777" w:rsidR="00420275" w:rsidRDefault="00420275" w:rsidP="00420275">
      <w:pPr>
        <w:pStyle w:val="NO"/>
      </w:pPr>
      <w:r>
        <w:t>NOTE 5:</w:t>
      </w:r>
      <w:r>
        <w:tab/>
      </w:r>
      <w:r w:rsidRPr="001E1604">
        <w:t>The value of the 5GMM registration status included by the UE in the UE status IE is not used by the AMF</w:t>
      </w:r>
      <w:r>
        <w:t>.</w:t>
      </w:r>
    </w:p>
    <w:p w14:paraId="55AA5E5B" w14:textId="77777777" w:rsidR="00420275" w:rsidRDefault="00420275" w:rsidP="0042027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3F2B8DB" w14:textId="77777777" w:rsidR="00420275" w:rsidRDefault="00420275" w:rsidP="0042027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1AA5D56" w14:textId="77777777" w:rsidR="00420275" w:rsidRDefault="00420275" w:rsidP="00420275">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FCB736C" w14:textId="77777777" w:rsidR="00420275" w:rsidRDefault="00420275" w:rsidP="0042027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B17E581" w14:textId="77777777" w:rsidR="00420275" w:rsidRDefault="00420275" w:rsidP="0042027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ECC5596" w14:textId="77777777" w:rsidR="00420275" w:rsidRDefault="00420275" w:rsidP="00420275">
      <w:pPr>
        <w:pStyle w:val="B1"/>
      </w:pPr>
      <w:r>
        <w:t>a)</w:t>
      </w:r>
      <w:r>
        <w:tab/>
        <w:t>is in NB-N1 mode and:</w:t>
      </w:r>
    </w:p>
    <w:p w14:paraId="2FFC3F86" w14:textId="77777777" w:rsidR="00420275" w:rsidRDefault="00420275" w:rsidP="00420275">
      <w:pPr>
        <w:pStyle w:val="B2"/>
        <w:rPr>
          <w:lang w:val="en-US"/>
        </w:rPr>
      </w:pPr>
      <w:r>
        <w:t>1)</w:t>
      </w:r>
      <w:r>
        <w:tab/>
      </w:r>
      <w:r>
        <w:rPr>
          <w:lang w:val="en-US"/>
        </w:rPr>
        <w:t>the UE needs to change the slice(s) it is currently registered to within the same registration area; or</w:t>
      </w:r>
    </w:p>
    <w:p w14:paraId="7B1DBE09" w14:textId="77777777" w:rsidR="00420275" w:rsidRDefault="00420275" w:rsidP="00420275">
      <w:pPr>
        <w:pStyle w:val="B2"/>
        <w:rPr>
          <w:lang w:val="en-US"/>
        </w:rPr>
      </w:pPr>
      <w:r>
        <w:rPr>
          <w:lang w:val="en-US"/>
        </w:rPr>
        <w:t>2)</w:t>
      </w:r>
      <w:r>
        <w:rPr>
          <w:lang w:val="en-US"/>
        </w:rPr>
        <w:tab/>
        <w:t>the UE has entered a new registration area; or</w:t>
      </w:r>
    </w:p>
    <w:p w14:paraId="3F104E9D" w14:textId="77777777" w:rsidR="00420275" w:rsidRDefault="00420275" w:rsidP="00420275">
      <w:pPr>
        <w:pStyle w:val="B1"/>
      </w:pPr>
      <w:r>
        <w:rPr>
          <w:lang w:val="en-US"/>
        </w:rPr>
        <w:t>b)</w:t>
      </w:r>
      <w:r>
        <w:rPr>
          <w:lang w:val="en-US"/>
        </w:rPr>
        <w:tab/>
        <w:t>the UE is not in NB-N1 mode;</w:t>
      </w:r>
    </w:p>
    <w:p w14:paraId="6FA4B3E0" w14:textId="77777777" w:rsidR="00420275" w:rsidRDefault="00420275" w:rsidP="0042027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1C958639" w14:textId="77777777" w:rsidR="00420275" w:rsidRDefault="00420275" w:rsidP="00420275">
      <w:pPr>
        <w:pStyle w:val="NO"/>
      </w:pPr>
      <w:r>
        <w:t>NOTE 6:</w:t>
      </w:r>
      <w:r>
        <w:tab/>
        <w:t>T</w:t>
      </w:r>
      <w:r w:rsidRPr="00405DEB">
        <w:t xml:space="preserve">he REGISTRATION REQUEST message </w:t>
      </w:r>
      <w:r>
        <w:t>can include both the Requested NSSAI and the Requested mapped NSSAI as described below.</w:t>
      </w:r>
    </w:p>
    <w:p w14:paraId="2F4AF746" w14:textId="77777777" w:rsidR="00420275" w:rsidRPr="00FC30B0" w:rsidRDefault="00420275" w:rsidP="00420275">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9FD059B" w14:textId="77777777" w:rsidR="00420275" w:rsidRPr="006741C2" w:rsidRDefault="00420275" w:rsidP="0042027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ACCE899" w14:textId="77777777" w:rsidR="00420275" w:rsidRPr="006741C2" w:rsidRDefault="00420275" w:rsidP="0042027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1203EE88" w14:textId="77777777" w:rsidR="00420275" w:rsidRPr="006741C2" w:rsidRDefault="00420275" w:rsidP="0042027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3BE28CAE" w14:textId="77777777" w:rsidR="00420275" w:rsidRDefault="00420275" w:rsidP="00420275">
      <w:r>
        <w:t>and in addition the Requested NSSAI IE shall include S-NSSAI(s) applicable in the current PLMN, and if available the associated mapped S-NSSAI(s) for:</w:t>
      </w:r>
    </w:p>
    <w:p w14:paraId="7D3BCEAB" w14:textId="77777777" w:rsidR="00420275" w:rsidRPr="00A56A82" w:rsidRDefault="00420275" w:rsidP="0042027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A745FB1" w14:textId="77777777" w:rsidR="00420275" w:rsidRDefault="00420275" w:rsidP="00420275">
      <w:pPr>
        <w:pStyle w:val="B1"/>
      </w:pPr>
      <w:r w:rsidRPr="00A56A82">
        <w:t>b)</w:t>
      </w:r>
      <w:r w:rsidRPr="00A56A82">
        <w:tab/>
        <w:t>each active PDU session.</w:t>
      </w:r>
    </w:p>
    <w:p w14:paraId="5D8806F4" w14:textId="77777777" w:rsidR="00420275" w:rsidRDefault="00420275" w:rsidP="00420275">
      <w:r>
        <w:lastRenderedPageBreak/>
        <w:t xml:space="preserve">The </w:t>
      </w:r>
      <w:r w:rsidRPr="003C5CB2">
        <w:t>Requested mapped NSSAI IE shall</w:t>
      </w:r>
      <w:r>
        <w:t xml:space="preserve"> include mapped S-NSSAI(s), if available, when the UE does not have S-NSSAI(s) applicable in the current PLMN for:</w:t>
      </w:r>
    </w:p>
    <w:p w14:paraId="467FB002" w14:textId="77777777" w:rsidR="00420275" w:rsidRDefault="00420275" w:rsidP="0042027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B900FC0" w14:textId="77777777" w:rsidR="00420275" w:rsidRDefault="00420275" w:rsidP="00420275">
      <w:pPr>
        <w:pStyle w:val="B1"/>
      </w:pPr>
      <w:r>
        <w:t>b)</w:t>
      </w:r>
      <w:r>
        <w:tab/>
        <w:t>each active PDU session when the UE is performing mobility from N1 mode to N1 mode to a visited PLMN.</w:t>
      </w:r>
    </w:p>
    <w:p w14:paraId="50B8F61E" w14:textId="77777777" w:rsidR="00420275" w:rsidRDefault="00420275" w:rsidP="00420275">
      <w:pPr>
        <w:pStyle w:val="NO"/>
      </w:pPr>
      <w:r>
        <w:t>NOTE 7:</w:t>
      </w:r>
      <w:r>
        <w:tab/>
        <w:t>The Requested NSSAI IE is used instead of Requested mapped NSSAI IE in REGISTRATION REQUEST message when the UE enters (E)HPLMN.</w:t>
      </w:r>
    </w:p>
    <w:p w14:paraId="62C6ADAB" w14:textId="77777777" w:rsidR="00420275" w:rsidRDefault="00420275" w:rsidP="0042027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B0171FA" w14:textId="77777777" w:rsidR="00420275" w:rsidRDefault="00420275" w:rsidP="00420275">
      <w:r>
        <w:t>If the UE has:</w:t>
      </w:r>
    </w:p>
    <w:p w14:paraId="017E8381" w14:textId="77777777" w:rsidR="00420275" w:rsidRDefault="00420275" w:rsidP="00420275">
      <w:pPr>
        <w:pStyle w:val="B1"/>
      </w:pPr>
      <w:r>
        <w:t>-</w:t>
      </w:r>
      <w:r>
        <w:tab/>
        <w:t>no allowed NSSAI for the current PLMN;</w:t>
      </w:r>
    </w:p>
    <w:p w14:paraId="6D878CC1" w14:textId="77777777" w:rsidR="00420275" w:rsidRDefault="00420275" w:rsidP="00420275">
      <w:pPr>
        <w:pStyle w:val="B1"/>
      </w:pPr>
      <w:r>
        <w:t>-</w:t>
      </w:r>
      <w:r>
        <w:tab/>
        <w:t>no configured NSSAI for the current PLMN;</w:t>
      </w:r>
    </w:p>
    <w:p w14:paraId="042FBE5B" w14:textId="77777777" w:rsidR="00420275" w:rsidRDefault="00420275" w:rsidP="00420275">
      <w:pPr>
        <w:pStyle w:val="B1"/>
      </w:pPr>
      <w:r>
        <w:t>-</w:t>
      </w:r>
      <w:r>
        <w:tab/>
        <w:t>neither active PDU session(s) nor PDN connection(s) to transfer associated with an S-NSSAI applicable in the current PLMN; and</w:t>
      </w:r>
    </w:p>
    <w:p w14:paraId="36A659D6" w14:textId="77777777" w:rsidR="00420275" w:rsidRDefault="00420275" w:rsidP="00420275">
      <w:pPr>
        <w:pStyle w:val="B1"/>
      </w:pPr>
      <w:r>
        <w:t>-</w:t>
      </w:r>
      <w:r>
        <w:tab/>
        <w:t>neither active PDU session(s) nor PDN connection(s) to transfer associated with mapped S-NSSAI(s);</w:t>
      </w:r>
    </w:p>
    <w:p w14:paraId="26D14A19" w14:textId="77777777" w:rsidR="00420275" w:rsidRDefault="00420275" w:rsidP="00420275">
      <w:r>
        <w:t>and has a default configured NSSAI, then the UE shall:</w:t>
      </w:r>
    </w:p>
    <w:p w14:paraId="46147560" w14:textId="77777777" w:rsidR="00420275" w:rsidRDefault="00420275" w:rsidP="00420275">
      <w:pPr>
        <w:pStyle w:val="B1"/>
      </w:pPr>
      <w:r>
        <w:t>a)</w:t>
      </w:r>
      <w:r>
        <w:tab/>
        <w:t>include the S-NSSAI(s) in the Requested NSSAI IE of the REGISTRATION REQUEST message using the default configured NSSAI; and</w:t>
      </w:r>
    </w:p>
    <w:p w14:paraId="19E7CAFB" w14:textId="77777777" w:rsidR="00420275" w:rsidRDefault="00420275" w:rsidP="0042027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C62B042" w14:textId="77777777" w:rsidR="00420275" w:rsidRDefault="00420275" w:rsidP="00420275">
      <w:r>
        <w:t>If the UE has:</w:t>
      </w:r>
    </w:p>
    <w:p w14:paraId="2110D335" w14:textId="77777777" w:rsidR="00420275" w:rsidRDefault="00420275" w:rsidP="00420275">
      <w:pPr>
        <w:pStyle w:val="B1"/>
      </w:pPr>
      <w:r>
        <w:t>-</w:t>
      </w:r>
      <w:r>
        <w:tab/>
        <w:t>no allowed NSSAI for the current PLMN;</w:t>
      </w:r>
    </w:p>
    <w:p w14:paraId="1D835C37" w14:textId="77777777" w:rsidR="00420275" w:rsidRDefault="00420275" w:rsidP="00420275">
      <w:pPr>
        <w:pStyle w:val="B1"/>
      </w:pPr>
      <w:r>
        <w:t>-</w:t>
      </w:r>
      <w:r>
        <w:tab/>
        <w:t>no configured NSSAI for the current PLMN;</w:t>
      </w:r>
    </w:p>
    <w:p w14:paraId="53757A27" w14:textId="77777777" w:rsidR="00420275" w:rsidRDefault="00420275" w:rsidP="00420275">
      <w:pPr>
        <w:pStyle w:val="B1"/>
      </w:pPr>
      <w:r>
        <w:t>-</w:t>
      </w:r>
      <w:r>
        <w:tab/>
        <w:t>neither active PDU session(s) nor PDN connection(s) to transfer associated with an S-NSSAI applicable in the current PLMN</w:t>
      </w:r>
    </w:p>
    <w:p w14:paraId="5CDC11A4" w14:textId="77777777" w:rsidR="00420275" w:rsidRDefault="00420275" w:rsidP="00420275">
      <w:pPr>
        <w:pStyle w:val="B1"/>
      </w:pPr>
      <w:r>
        <w:t>-</w:t>
      </w:r>
      <w:r>
        <w:tab/>
        <w:t>neither active PDU session(s) nor PDN connection(s) to transfer associated with mapped S-NSSAI(s); and</w:t>
      </w:r>
    </w:p>
    <w:p w14:paraId="019DBADD" w14:textId="77777777" w:rsidR="00420275" w:rsidRDefault="00420275" w:rsidP="00420275">
      <w:pPr>
        <w:pStyle w:val="B1"/>
      </w:pPr>
      <w:r>
        <w:t>-</w:t>
      </w:r>
      <w:r>
        <w:tab/>
        <w:t>no default configured NSSAI</w:t>
      </w:r>
    </w:p>
    <w:p w14:paraId="1B16748C" w14:textId="77777777" w:rsidR="00420275" w:rsidRDefault="00420275" w:rsidP="00420275">
      <w:r>
        <w:t xml:space="preserve">the UE shall include neither </w:t>
      </w:r>
      <w:r w:rsidRPr="00512A6B">
        <w:t>Request</w:t>
      </w:r>
      <w:r>
        <w:t>ed NSSAI IE nor Requested mapped NSSAI IE in the REGISTRATION REQUEST message.</w:t>
      </w:r>
    </w:p>
    <w:p w14:paraId="4781E48B" w14:textId="77777777" w:rsidR="00420275" w:rsidRDefault="00420275" w:rsidP="0042027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5D298AFD" w14:textId="77777777" w:rsidR="00420275" w:rsidRDefault="00420275" w:rsidP="0042027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DC5F004" w14:textId="77777777" w:rsidR="00420275" w:rsidRDefault="00420275" w:rsidP="00420275">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D9596B4" w14:textId="77777777" w:rsidR="00420275" w:rsidRDefault="00420275" w:rsidP="00420275">
      <w:pPr>
        <w:pStyle w:val="NO"/>
      </w:pPr>
      <w:r>
        <w:t>NOTE 9:</w:t>
      </w:r>
      <w:r>
        <w:tab/>
        <w:t>The number of S-NSSAI(s) included in the requested NSSAI cannot exceed eight.</w:t>
      </w:r>
    </w:p>
    <w:p w14:paraId="7EC35BA4" w14:textId="77777777" w:rsidR="00420275" w:rsidRDefault="00420275" w:rsidP="0042027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79FA422" w14:textId="77777777" w:rsidR="00420275" w:rsidRDefault="00420275" w:rsidP="0042027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2686214" w14:textId="77777777" w:rsidR="00420275" w:rsidRDefault="00420275" w:rsidP="00420275">
      <w:pPr>
        <w:pStyle w:val="B1"/>
      </w:pPr>
      <w:r>
        <w:lastRenderedPageBreak/>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698755CE" w14:textId="77777777" w:rsidR="00420275" w:rsidRPr="00082716" w:rsidRDefault="00420275" w:rsidP="0042027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7F3B70D" w14:textId="77777777" w:rsidR="00420275" w:rsidRDefault="00420275" w:rsidP="00420275">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2BC220D3" w14:textId="77777777" w:rsidR="00420275" w:rsidRDefault="00420275" w:rsidP="00420275">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17213D8" w14:textId="77777777" w:rsidR="00420275" w:rsidRDefault="00420275" w:rsidP="0042027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0703377" w14:textId="77777777" w:rsidR="00420275" w:rsidRPr="00082716" w:rsidRDefault="00420275" w:rsidP="0042027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B732896" w14:textId="77777777" w:rsidR="00420275" w:rsidRDefault="00420275" w:rsidP="0042027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BE8B97D" w14:textId="77777777" w:rsidR="00420275" w:rsidRDefault="00420275" w:rsidP="0042027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A20D6B1" w14:textId="77777777" w:rsidR="00420275" w:rsidRDefault="00420275" w:rsidP="00420275">
      <w:r>
        <w:t>For case a), x)</w:t>
      </w:r>
      <w:r w:rsidRPr="005E5A4A">
        <w:t xml:space="preserve"> or if the UE operating in the single-registration mode performs inter-system change from S1 mode to N1 mode</w:t>
      </w:r>
      <w:r>
        <w:t>, the UE shall:</w:t>
      </w:r>
    </w:p>
    <w:p w14:paraId="28D8F575" w14:textId="77777777" w:rsidR="00420275" w:rsidRDefault="00420275" w:rsidP="0042027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64D42FA" w14:textId="77777777" w:rsidR="00420275" w:rsidRDefault="00420275" w:rsidP="00420275">
      <w:pPr>
        <w:pStyle w:val="B1"/>
      </w:pPr>
      <w:r>
        <w:t>b)</w:t>
      </w:r>
      <w:r>
        <w:tab/>
        <w:t>if the UE:</w:t>
      </w:r>
    </w:p>
    <w:p w14:paraId="7D0F3082" w14:textId="77777777" w:rsidR="00420275" w:rsidRDefault="00420275" w:rsidP="00420275">
      <w:pPr>
        <w:pStyle w:val="B2"/>
      </w:pPr>
      <w:r>
        <w:t>1)</w:t>
      </w:r>
      <w:r>
        <w:tab/>
        <w:t>does not have an applicable network-assigned UE radio capability ID for the current UE radio configuration in the selected PLMN or SNPN; and</w:t>
      </w:r>
    </w:p>
    <w:p w14:paraId="4AC4D433" w14:textId="77777777" w:rsidR="00420275" w:rsidRDefault="00420275" w:rsidP="00420275">
      <w:pPr>
        <w:pStyle w:val="B2"/>
      </w:pPr>
      <w:r>
        <w:t>2)</w:t>
      </w:r>
      <w:r>
        <w:tab/>
        <w:t>has an applicable manufacturer-assigned UE radio capability ID for the current UE radio configuration,</w:t>
      </w:r>
    </w:p>
    <w:p w14:paraId="7C0D94CC" w14:textId="77777777" w:rsidR="00420275" w:rsidRDefault="00420275" w:rsidP="00420275">
      <w:pPr>
        <w:pStyle w:val="B1"/>
      </w:pPr>
      <w:r>
        <w:tab/>
        <w:t>include the applicable manufacturer-assigned UE radio capability ID in the UE radio capability ID IE of the REGISTRATION REQUEST message.</w:t>
      </w:r>
    </w:p>
    <w:p w14:paraId="30124202" w14:textId="77777777" w:rsidR="00420275" w:rsidRPr="00CC0C94" w:rsidRDefault="00420275" w:rsidP="00420275">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77B0FC8" w14:textId="77777777" w:rsidR="00420275" w:rsidRPr="00CC0C94" w:rsidRDefault="00420275" w:rsidP="00420275">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7194951" w14:textId="77777777" w:rsidR="00420275" w:rsidRPr="00CC0C94" w:rsidRDefault="00420275" w:rsidP="00420275">
      <w:r w:rsidRPr="00CC0C94">
        <w:t xml:space="preserve">For case a, if the UE supports ciphered broadcast assistance data and the UE detects entering a tracking area for which one or more ciphering keys stored at the UE is not applicable, the UE should include the Additional information </w:t>
      </w:r>
      <w:r w:rsidRPr="00CC0C94">
        <w:lastRenderedPageBreak/>
        <w:t xml:space="preserve">requested IE with the CipherKey bit set to "ciphering keys for ciphered broadcast assistance data requested" in the </w:t>
      </w:r>
      <w:r>
        <w:t xml:space="preserve">REGISTRATION </w:t>
      </w:r>
      <w:r w:rsidRPr="00CC0C94">
        <w:t>REQUEST message.</w:t>
      </w:r>
    </w:p>
    <w:p w14:paraId="001E8438" w14:textId="77777777" w:rsidR="00420275" w:rsidRDefault="00420275" w:rsidP="0042027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DC2F904" w14:textId="77777777" w:rsidR="00420275" w:rsidRDefault="00420275" w:rsidP="0042027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BD7C96D" w14:textId="77777777" w:rsidR="00420275" w:rsidRDefault="00420275" w:rsidP="0042027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0571A97" w14:textId="77777777" w:rsidR="00420275" w:rsidRDefault="00420275" w:rsidP="0042027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8A3CAF9" w14:textId="77777777" w:rsidR="00420275" w:rsidRDefault="00420275" w:rsidP="00420275">
      <w:r>
        <w:t>The UE shall send the REGISTRATION REQUEST message including the NAS message container IE as described in subclause 4.4.6:</w:t>
      </w:r>
    </w:p>
    <w:p w14:paraId="3EAEB488" w14:textId="77777777" w:rsidR="00420275" w:rsidRDefault="00420275" w:rsidP="0042027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4F50ABD5" w14:textId="77777777" w:rsidR="00420275" w:rsidRDefault="00420275" w:rsidP="0042027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4DCEFD4" w14:textId="77777777" w:rsidR="00420275" w:rsidRDefault="00420275" w:rsidP="0042027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AE995F9" w14:textId="77777777" w:rsidR="00420275" w:rsidRDefault="00420275" w:rsidP="00420275">
      <w:pPr>
        <w:pStyle w:val="B1"/>
      </w:pPr>
      <w:r>
        <w:t>a)</w:t>
      </w:r>
      <w:r>
        <w:tab/>
        <w:t>from 5GMM-</w:t>
      </w:r>
      <w:r w:rsidRPr="003168A2">
        <w:t xml:space="preserve">IDLE </w:t>
      </w:r>
      <w:r>
        <w:t>mode; and</w:t>
      </w:r>
    </w:p>
    <w:p w14:paraId="3E2B31E5" w14:textId="77777777" w:rsidR="00420275" w:rsidRDefault="00420275" w:rsidP="0042027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A260020" w14:textId="77777777" w:rsidR="00420275" w:rsidRDefault="00420275" w:rsidP="0042027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EDF8E9C" w14:textId="77777777" w:rsidR="00420275" w:rsidRDefault="00420275" w:rsidP="0042027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16EDF59" w14:textId="77777777" w:rsidR="00420275" w:rsidRPr="00CC0C94" w:rsidRDefault="00420275" w:rsidP="0042027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57B29A8" w14:textId="77777777" w:rsidR="00420275" w:rsidRPr="00CD2F0E" w:rsidRDefault="00420275" w:rsidP="0042027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0F9E114" w14:textId="77777777" w:rsidR="00420275" w:rsidRPr="00CC0C94" w:rsidRDefault="00420275" w:rsidP="00420275">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D3CAE4F" w14:textId="77777777" w:rsidR="00420275" w:rsidRPr="00FE320E" w:rsidRDefault="00420275" w:rsidP="00420275">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3BF7D1B5" w14:textId="77777777" w:rsidR="00420275" w:rsidRDefault="00420275" w:rsidP="00420275">
      <w:pPr>
        <w:pStyle w:val="TH"/>
      </w:pPr>
      <w:r>
        <w:object w:dxaOrig="9541" w:dyaOrig="8460" w14:anchorId="6D9E7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55pt" o:ole="">
            <v:imagedata r:id="rId13" o:title=""/>
          </v:shape>
          <o:OLEObject Type="Embed" ProgID="Visio.Drawing.15" ShapeID="_x0000_i1025" DrawAspect="Content" ObjectID="_1663693711" r:id="rId14"/>
        </w:object>
      </w:r>
    </w:p>
    <w:p w14:paraId="2D34F1C2" w14:textId="77777777" w:rsidR="00420275" w:rsidRPr="00BD0557" w:rsidRDefault="00420275" w:rsidP="0042027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D7CFF" w14:textId="77777777" w:rsidR="007C4E02" w:rsidRDefault="007C4E02">
      <w:r>
        <w:separator/>
      </w:r>
    </w:p>
  </w:endnote>
  <w:endnote w:type="continuationSeparator" w:id="0">
    <w:p w14:paraId="46346101" w14:textId="77777777" w:rsidR="007C4E02" w:rsidRDefault="007C4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61235" w14:textId="77777777" w:rsidR="007C4E02" w:rsidRDefault="007C4E02">
      <w:r>
        <w:separator/>
      </w:r>
    </w:p>
  </w:footnote>
  <w:footnote w:type="continuationSeparator" w:id="0">
    <w:p w14:paraId="1F5735DF" w14:textId="77777777" w:rsidR="007C4E02" w:rsidRDefault="007C4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531615"/>
    <w:multiLevelType w:val="hybridMultilevel"/>
    <w:tmpl w:val="01FC5F2C"/>
    <w:lvl w:ilvl="0" w:tplc="103E5B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0FD"/>
    <w:rsid w:val="000327ED"/>
    <w:rsid w:val="000336EB"/>
    <w:rsid w:val="00072729"/>
    <w:rsid w:val="000A1F6F"/>
    <w:rsid w:val="000A6394"/>
    <w:rsid w:val="000B7FED"/>
    <w:rsid w:val="000C038A"/>
    <w:rsid w:val="000C6598"/>
    <w:rsid w:val="00143DCF"/>
    <w:rsid w:val="00145D43"/>
    <w:rsid w:val="00170014"/>
    <w:rsid w:val="001740BB"/>
    <w:rsid w:val="00185EEA"/>
    <w:rsid w:val="00192C46"/>
    <w:rsid w:val="001A08B3"/>
    <w:rsid w:val="001A7B60"/>
    <w:rsid w:val="001B285B"/>
    <w:rsid w:val="001B52F0"/>
    <w:rsid w:val="001B7A65"/>
    <w:rsid w:val="001C273D"/>
    <w:rsid w:val="001E41F3"/>
    <w:rsid w:val="002216D4"/>
    <w:rsid w:val="00227EAD"/>
    <w:rsid w:val="00230865"/>
    <w:rsid w:val="00243403"/>
    <w:rsid w:val="0026004D"/>
    <w:rsid w:val="002640DD"/>
    <w:rsid w:val="00275D12"/>
    <w:rsid w:val="00284332"/>
    <w:rsid w:val="00284FEB"/>
    <w:rsid w:val="002860C4"/>
    <w:rsid w:val="00287B41"/>
    <w:rsid w:val="002A1ABE"/>
    <w:rsid w:val="002B0541"/>
    <w:rsid w:val="002B5741"/>
    <w:rsid w:val="002D2949"/>
    <w:rsid w:val="00305409"/>
    <w:rsid w:val="00341507"/>
    <w:rsid w:val="003609EF"/>
    <w:rsid w:val="0036231A"/>
    <w:rsid w:val="00363DF6"/>
    <w:rsid w:val="003674C0"/>
    <w:rsid w:val="00374DD4"/>
    <w:rsid w:val="003E1A36"/>
    <w:rsid w:val="00410371"/>
    <w:rsid w:val="0041740A"/>
    <w:rsid w:val="00420275"/>
    <w:rsid w:val="004242F1"/>
    <w:rsid w:val="00464664"/>
    <w:rsid w:val="004A6835"/>
    <w:rsid w:val="004B359B"/>
    <w:rsid w:val="004B75B7"/>
    <w:rsid w:val="004E1669"/>
    <w:rsid w:val="004F0732"/>
    <w:rsid w:val="0051580D"/>
    <w:rsid w:val="00547111"/>
    <w:rsid w:val="00570453"/>
    <w:rsid w:val="00592D74"/>
    <w:rsid w:val="005E2C44"/>
    <w:rsid w:val="00621188"/>
    <w:rsid w:val="006257ED"/>
    <w:rsid w:val="00655F37"/>
    <w:rsid w:val="00677E82"/>
    <w:rsid w:val="00695808"/>
    <w:rsid w:val="006B46FB"/>
    <w:rsid w:val="006E21FB"/>
    <w:rsid w:val="00792342"/>
    <w:rsid w:val="007977A8"/>
    <w:rsid w:val="007A0F89"/>
    <w:rsid w:val="007B512A"/>
    <w:rsid w:val="007C2097"/>
    <w:rsid w:val="007C4E02"/>
    <w:rsid w:val="007D6A07"/>
    <w:rsid w:val="007F7259"/>
    <w:rsid w:val="008040A8"/>
    <w:rsid w:val="00824710"/>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76B59"/>
    <w:rsid w:val="00AA2CBC"/>
    <w:rsid w:val="00AC5820"/>
    <w:rsid w:val="00AD1CD8"/>
    <w:rsid w:val="00B258BB"/>
    <w:rsid w:val="00B54CFD"/>
    <w:rsid w:val="00B67B97"/>
    <w:rsid w:val="00B91E1C"/>
    <w:rsid w:val="00B968C8"/>
    <w:rsid w:val="00BA3EC5"/>
    <w:rsid w:val="00BA51D9"/>
    <w:rsid w:val="00BB5DFC"/>
    <w:rsid w:val="00BC4978"/>
    <w:rsid w:val="00BD279D"/>
    <w:rsid w:val="00BD6BB8"/>
    <w:rsid w:val="00BE70D2"/>
    <w:rsid w:val="00C432B5"/>
    <w:rsid w:val="00C66BA2"/>
    <w:rsid w:val="00C75CB0"/>
    <w:rsid w:val="00C77794"/>
    <w:rsid w:val="00C95985"/>
    <w:rsid w:val="00CC5026"/>
    <w:rsid w:val="00CC68D0"/>
    <w:rsid w:val="00D03F9A"/>
    <w:rsid w:val="00D06D51"/>
    <w:rsid w:val="00D24991"/>
    <w:rsid w:val="00D50255"/>
    <w:rsid w:val="00D66520"/>
    <w:rsid w:val="00D9309C"/>
    <w:rsid w:val="00DA3849"/>
    <w:rsid w:val="00DA7BDB"/>
    <w:rsid w:val="00DB505A"/>
    <w:rsid w:val="00DD7920"/>
    <w:rsid w:val="00DE34CF"/>
    <w:rsid w:val="00DF27CE"/>
    <w:rsid w:val="00E13F3D"/>
    <w:rsid w:val="00E34898"/>
    <w:rsid w:val="00E47A01"/>
    <w:rsid w:val="00E53643"/>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420275"/>
    <w:rPr>
      <w:rFonts w:ascii="Arial" w:hAnsi="Arial"/>
      <w:sz w:val="36"/>
      <w:lang w:val="en-GB" w:eastAsia="en-US"/>
    </w:rPr>
  </w:style>
  <w:style w:type="character" w:customStyle="1" w:styleId="2Char">
    <w:name w:val="标题 2 Char"/>
    <w:link w:val="2"/>
    <w:rsid w:val="00420275"/>
    <w:rPr>
      <w:rFonts w:ascii="Arial" w:hAnsi="Arial"/>
      <w:sz w:val="32"/>
      <w:lang w:val="en-GB" w:eastAsia="en-US"/>
    </w:rPr>
  </w:style>
  <w:style w:type="character" w:customStyle="1" w:styleId="3Char">
    <w:name w:val="标题 3 Char"/>
    <w:link w:val="3"/>
    <w:rsid w:val="00420275"/>
    <w:rPr>
      <w:rFonts w:ascii="Arial" w:hAnsi="Arial"/>
      <w:sz w:val="28"/>
      <w:lang w:val="en-GB" w:eastAsia="en-US"/>
    </w:rPr>
  </w:style>
  <w:style w:type="character" w:customStyle="1" w:styleId="4Char">
    <w:name w:val="标题 4 Char"/>
    <w:link w:val="4"/>
    <w:rsid w:val="00420275"/>
    <w:rPr>
      <w:rFonts w:ascii="Arial" w:hAnsi="Arial"/>
      <w:sz w:val="24"/>
      <w:lang w:val="en-GB" w:eastAsia="en-US"/>
    </w:rPr>
  </w:style>
  <w:style w:type="character" w:customStyle="1" w:styleId="5Char">
    <w:name w:val="标题 5 Char"/>
    <w:link w:val="5"/>
    <w:rsid w:val="00420275"/>
    <w:rPr>
      <w:rFonts w:ascii="Arial" w:hAnsi="Arial"/>
      <w:sz w:val="22"/>
      <w:lang w:val="en-GB" w:eastAsia="en-US"/>
    </w:rPr>
  </w:style>
  <w:style w:type="character" w:customStyle="1" w:styleId="6Char">
    <w:name w:val="标题 6 Char"/>
    <w:link w:val="6"/>
    <w:rsid w:val="00420275"/>
    <w:rPr>
      <w:rFonts w:ascii="Arial" w:hAnsi="Arial"/>
      <w:lang w:val="en-GB" w:eastAsia="en-US"/>
    </w:rPr>
  </w:style>
  <w:style w:type="character" w:customStyle="1" w:styleId="7Char">
    <w:name w:val="标题 7 Char"/>
    <w:link w:val="7"/>
    <w:rsid w:val="00420275"/>
    <w:rPr>
      <w:rFonts w:ascii="Arial" w:hAnsi="Arial"/>
      <w:lang w:val="en-GB" w:eastAsia="en-US"/>
    </w:rPr>
  </w:style>
  <w:style w:type="character" w:customStyle="1" w:styleId="Char">
    <w:name w:val="页眉 Char"/>
    <w:link w:val="a4"/>
    <w:locked/>
    <w:rsid w:val="00420275"/>
    <w:rPr>
      <w:rFonts w:ascii="Arial" w:hAnsi="Arial"/>
      <w:b/>
      <w:noProof/>
      <w:sz w:val="18"/>
      <w:lang w:val="en-GB" w:eastAsia="en-US"/>
    </w:rPr>
  </w:style>
  <w:style w:type="character" w:customStyle="1" w:styleId="Char1">
    <w:name w:val="页脚 Char"/>
    <w:link w:val="a9"/>
    <w:locked/>
    <w:rsid w:val="00420275"/>
    <w:rPr>
      <w:rFonts w:ascii="Arial" w:hAnsi="Arial"/>
      <w:b/>
      <w:i/>
      <w:noProof/>
      <w:sz w:val="18"/>
      <w:lang w:val="en-GB" w:eastAsia="en-US"/>
    </w:rPr>
  </w:style>
  <w:style w:type="character" w:customStyle="1" w:styleId="NOZchn">
    <w:name w:val="NO Zchn"/>
    <w:link w:val="NO"/>
    <w:qFormat/>
    <w:rsid w:val="00420275"/>
    <w:rPr>
      <w:rFonts w:ascii="Times New Roman" w:hAnsi="Times New Roman"/>
      <w:lang w:val="en-GB" w:eastAsia="en-US"/>
    </w:rPr>
  </w:style>
  <w:style w:type="character" w:customStyle="1" w:styleId="PLChar">
    <w:name w:val="PL Char"/>
    <w:link w:val="PL"/>
    <w:locked/>
    <w:rsid w:val="00420275"/>
    <w:rPr>
      <w:rFonts w:ascii="Courier New" w:hAnsi="Courier New"/>
      <w:noProof/>
      <w:sz w:val="16"/>
      <w:lang w:val="en-GB" w:eastAsia="en-US"/>
    </w:rPr>
  </w:style>
  <w:style w:type="character" w:customStyle="1" w:styleId="TALChar">
    <w:name w:val="TAL Char"/>
    <w:link w:val="TAL"/>
    <w:rsid w:val="00420275"/>
    <w:rPr>
      <w:rFonts w:ascii="Arial" w:hAnsi="Arial"/>
      <w:sz w:val="18"/>
      <w:lang w:val="en-GB" w:eastAsia="en-US"/>
    </w:rPr>
  </w:style>
  <w:style w:type="character" w:customStyle="1" w:styleId="TACChar">
    <w:name w:val="TAC Char"/>
    <w:link w:val="TAC"/>
    <w:locked/>
    <w:rsid w:val="00420275"/>
    <w:rPr>
      <w:rFonts w:ascii="Arial" w:hAnsi="Arial"/>
      <w:sz w:val="18"/>
      <w:lang w:val="en-GB" w:eastAsia="en-US"/>
    </w:rPr>
  </w:style>
  <w:style w:type="character" w:customStyle="1" w:styleId="TAHCar">
    <w:name w:val="TAH Car"/>
    <w:link w:val="TAH"/>
    <w:rsid w:val="00420275"/>
    <w:rPr>
      <w:rFonts w:ascii="Arial" w:hAnsi="Arial"/>
      <w:b/>
      <w:sz w:val="18"/>
      <w:lang w:val="en-GB" w:eastAsia="en-US"/>
    </w:rPr>
  </w:style>
  <w:style w:type="character" w:customStyle="1" w:styleId="EXCar">
    <w:name w:val="EX Car"/>
    <w:link w:val="EX"/>
    <w:qFormat/>
    <w:rsid w:val="00420275"/>
    <w:rPr>
      <w:rFonts w:ascii="Times New Roman" w:hAnsi="Times New Roman"/>
      <w:lang w:val="en-GB" w:eastAsia="en-US"/>
    </w:rPr>
  </w:style>
  <w:style w:type="character" w:customStyle="1" w:styleId="B1Char">
    <w:name w:val="B1 Char"/>
    <w:link w:val="B1"/>
    <w:locked/>
    <w:rsid w:val="00420275"/>
    <w:rPr>
      <w:rFonts w:ascii="Times New Roman" w:hAnsi="Times New Roman"/>
      <w:lang w:val="en-GB" w:eastAsia="en-US"/>
    </w:rPr>
  </w:style>
  <w:style w:type="character" w:customStyle="1" w:styleId="EditorsNoteChar">
    <w:name w:val="Editor's Note Char"/>
    <w:link w:val="EditorsNote"/>
    <w:rsid w:val="00420275"/>
    <w:rPr>
      <w:rFonts w:ascii="Times New Roman" w:hAnsi="Times New Roman"/>
      <w:color w:val="FF0000"/>
      <w:lang w:val="en-GB" w:eastAsia="en-US"/>
    </w:rPr>
  </w:style>
  <w:style w:type="character" w:customStyle="1" w:styleId="THChar">
    <w:name w:val="TH Char"/>
    <w:link w:val="TH"/>
    <w:qFormat/>
    <w:rsid w:val="00420275"/>
    <w:rPr>
      <w:rFonts w:ascii="Arial" w:hAnsi="Arial"/>
      <w:b/>
      <w:lang w:val="en-GB" w:eastAsia="en-US"/>
    </w:rPr>
  </w:style>
  <w:style w:type="character" w:customStyle="1" w:styleId="TANChar">
    <w:name w:val="TAN Char"/>
    <w:link w:val="TAN"/>
    <w:locked/>
    <w:rsid w:val="00420275"/>
    <w:rPr>
      <w:rFonts w:ascii="Arial" w:hAnsi="Arial"/>
      <w:sz w:val="18"/>
      <w:lang w:val="en-GB" w:eastAsia="en-US"/>
    </w:rPr>
  </w:style>
  <w:style w:type="character" w:customStyle="1" w:styleId="TFChar">
    <w:name w:val="TF Char"/>
    <w:link w:val="TF"/>
    <w:locked/>
    <w:rsid w:val="00420275"/>
    <w:rPr>
      <w:rFonts w:ascii="Arial" w:hAnsi="Arial"/>
      <w:b/>
      <w:lang w:val="en-GB" w:eastAsia="en-US"/>
    </w:rPr>
  </w:style>
  <w:style w:type="character" w:customStyle="1" w:styleId="B2Char">
    <w:name w:val="B2 Char"/>
    <w:link w:val="B2"/>
    <w:rsid w:val="00420275"/>
    <w:rPr>
      <w:rFonts w:ascii="Times New Roman" w:hAnsi="Times New Roman"/>
      <w:lang w:val="en-GB" w:eastAsia="en-US"/>
    </w:rPr>
  </w:style>
  <w:style w:type="paragraph" w:customStyle="1" w:styleId="TAJ">
    <w:name w:val="TAJ"/>
    <w:basedOn w:val="TH"/>
    <w:rsid w:val="00420275"/>
    <w:rPr>
      <w:rFonts w:eastAsia="宋体"/>
      <w:lang w:eastAsia="x-none"/>
    </w:rPr>
  </w:style>
  <w:style w:type="paragraph" w:customStyle="1" w:styleId="Guidance">
    <w:name w:val="Guidance"/>
    <w:basedOn w:val="a"/>
    <w:rsid w:val="00420275"/>
    <w:rPr>
      <w:rFonts w:eastAsia="宋体"/>
      <w:i/>
      <w:color w:val="0000FF"/>
    </w:rPr>
  </w:style>
  <w:style w:type="character" w:customStyle="1" w:styleId="Char3">
    <w:name w:val="批注框文本 Char"/>
    <w:link w:val="ae"/>
    <w:rsid w:val="00420275"/>
    <w:rPr>
      <w:rFonts w:ascii="Tahoma" w:hAnsi="Tahoma" w:cs="Tahoma"/>
      <w:sz w:val="16"/>
      <w:szCs w:val="16"/>
      <w:lang w:val="en-GB" w:eastAsia="en-US"/>
    </w:rPr>
  </w:style>
  <w:style w:type="character" w:customStyle="1" w:styleId="Char0">
    <w:name w:val="脚注文本 Char"/>
    <w:link w:val="a6"/>
    <w:rsid w:val="00420275"/>
    <w:rPr>
      <w:rFonts w:ascii="Times New Roman" w:hAnsi="Times New Roman"/>
      <w:sz w:val="16"/>
      <w:lang w:val="en-GB" w:eastAsia="en-US"/>
    </w:rPr>
  </w:style>
  <w:style w:type="paragraph" w:styleId="af1">
    <w:name w:val="index heading"/>
    <w:basedOn w:val="a"/>
    <w:next w:val="a"/>
    <w:rsid w:val="00420275"/>
    <w:pPr>
      <w:pBdr>
        <w:top w:val="single" w:sz="12" w:space="0" w:color="auto"/>
      </w:pBdr>
      <w:spacing w:before="360" w:after="240"/>
    </w:pPr>
    <w:rPr>
      <w:rFonts w:eastAsia="宋体"/>
      <w:b/>
      <w:i/>
      <w:sz w:val="26"/>
      <w:lang w:eastAsia="zh-CN"/>
    </w:rPr>
  </w:style>
  <w:style w:type="paragraph" w:customStyle="1" w:styleId="INDENT1">
    <w:name w:val="INDENT1"/>
    <w:basedOn w:val="a"/>
    <w:rsid w:val="00420275"/>
    <w:pPr>
      <w:ind w:left="851"/>
    </w:pPr>
    <w:rPr>
      <w:rFonts w:eastAsia="宋体"/>
      <w:lang w:eastAsia="zh-CN"/>
    </w:rPr>
  </w:style>
  <w:style w:type="paragraph" w:customStyle="1" w:styleId="INDENT2">
    <w:name w:val="INDENT2"/>
    <w:basedOn w:val="a"/>
    <w:rsid w:val="00420275"/>
    <w:pPr>
      <w:ind w:left="1135" w:hanging="284"/>
    </w:pPr>
    <w:rPr>
      <w:rFonts w:eastAsia="宋体"/>
      <w:lang w:eastAsia="zh-CN"/>
    </w:rPr>
  </w:style>
  <w:style w:type="paragraph" w:customStyle="1" w:styleId="INDENT3">
    <w:name w:val="INDENT3"/>
    <w:basedOn w:val="a"/>
    <w:rsid w:val="00420275"/>
    <w:pPr>
      <w:ind w:left="1701" w:hanging="567"/>
    </w:pPr>
    <w:rPr>
      <w:rFonts w:eastAsia="宋体"/>
      <w:lang w:eastAsia="zh-CN"/>
    </w:rPr>
  </w:style>
  <w:style w:type="paragraph" w:customStyle="1" w:styleId="FigureTitle">
    <w:name w:val="Figure_Title"/>
    <w:basedOn w:val="a"/>
    <w:next w:val="a"/>
    <w:rsid w:val="0042027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20275"/>
    <w:pPr>
      <w:keepNext/>
      <w:keepLines/>
      <w:spacing w:before="240"/>
      <w:ind w:left="1418"/>
    </w:pPr>
    <w:rPr>
      <w:rFonts w:ascii="Arial" w:eastAsia="宋体" w:hAnsi="Arial"/>
      <w:b/>
      <w:sz w:val="36"/>
      <w:lang w:val="en-US" w:eastAsia="zh-CN"/>
    </w:rPr>
  </w:style>
  <w:style w:type="paragraph" w:styleId="af2">
    <w:name w:val="caption"/>
    <w:basedOn w:val="a"/>
    <w:next w:val="a"/>
    <w:qFormat/>
    <w:rsid w:val="00420275"/>
    <w:pPr>
      <w:spacing w:before="120" w:after="120"/>
    </w:pPr>
    <w:rPr>
      <w:rFonts w:eastAsia="宋体"/>
      <w:b/>
      <w:lang w:eastAsia="zh-CN"/>
    </w:rPr>
  </w:style>
  <w:style w:type="character" w:customStyle="1" w:styleId="Char5">
    <w:name w:val="文档结构图 Char"/>
    <w:link w:val="af0"/>
    <w:rsid w:val="00420275"/>
    <w:rPr>
      <w:rFonts w:ascii="Tahoma" w:hAnsi="Tahoma" w:cs="Tahoma"/>
      <w:shd w:val="clear" w:color="auto" w:fill="000080"/>
      <w:lang w:val="en-GB" w:eastAsia="en-US"/>
    </w:rPr>
  </w:style>
  <w:style w:type="paragraph" w:styleId="af3">
    <w:name w:val="Plain Text"/>
    <w:basedOn w:val="a"/>
    <w:link w:val="Char6"/>
    <w:rsid w:val="00420275"/>
    <w:rPr>
      <w:rFonts w:ascii="Courier New" w:eastAsia="Times New Roman" w:hAnsi="Courier New"/>
      <w:lang w:val="nb-NO" w:eastAsia="zh-CN"/>
    </w:rPr>
  </w:style>
  <w:style w:type="character" w:customStyle="1" w:styleId="Char6">
    <w:name w:val="纯文本 Char"/>
    <w:basedOn w:val="a0"/>
    <w:link w:val="af3"/>
    <w:rsid w:val="00420275"/>
    <w:rPr>
      <w:rFonts w:ascii="Courier New" w:eastAsia="Times New Roman" w:hAnsi="Courier New"/>
      <w:lang w:val="nb-NO" w:eastAsia="zh-CN"/>
    </w:rPr>
  </w:style>
  <w:style w:type="paragraph" w:styleId="af4">
    <w:name w:val="Body Text"/>
    <w:basedOn w:val="a"/>
    <w:link w:val="Char7"/>
    <w:rsid w:val="00420275"/>
    <w:rPr>
      <w:rFonts w:eastAsia="Times New Roman"/>
      <w:lang w:eastAsia="zh-CN"/>
    </w:rPr>
  </w:style>
  <w:style w:type="character" w:customStyle="1" w:styleId="Char7">
    <w:name w:val="正文文本 Char"/>
    <w:basedOn w:val="a0"/>
    <w:link w:val="af4"/>
    <w:rsid w:val="00420275"/>
    <w:rPr>
      <w:rFonts w:ascii="Times New Roman" w:eastAsia="Times New Roman" w:hAnsi="Times New Roman"/>
      <w:lang w:val="en-GB" w:eastAsia="zh-CN"/>
    </w:rPr>
  </w:style>
  <w:style w:type="character" w:customStyle="1" w:styleId="Char2">
    <w:name w:val="批注文字 Char"/>
    <w:link w:val="ac"/>
    <w:rsid w:val="00420275"/>
    <w:rPr>
      <w:rFonts w:ascii="Times New Roman" w:hAnsi="Times New Roman"/>
      <w:lang w:val="en-GB" w:eastAsia="en-US"/>
    </w:rPr>
  </w:style>
  <w:style w:type="paragraph" w:styleId="af5">
    <w:name w:val="List Paragraph"/>
    <w:basedOn w:val="a"/>
    <w:uiPriority w:val="34"/>
    <w:qFormat/>
    <w:rsid w:val="00420275"/>
    <w:pPr>
      <w:ind w:left="720"/>
      <w:contextualSpacing/>
    </w:pPr>
    <w:rPr>
      <w:rFonts w:eastAsia="宋体"/>
      <w:lang w:eastAsia="zh-CN"/>
    </w:rPr>
  </w:style>
  <w:style w:type="paragraph" w:styleId="af6">
    <w:name w:val="Revision"/>
    <w:hidden/>
    <w:uiPriority w:val="99"/>
    <w:semiHidden/>
    <w:rsid w:val="00420275"/>
    <w:rPr>
      <w:rFonts w:ascii="Times New Roman" w:eastAsia="宋体" w:hAnsi="Times New Roman"/>
      <w:lang w:val="en-GB" w:eastAsia="en-US"/>
    </w:rPr>
  </w:style>
  <w:style w:type="character" w:customStyle="1" w:styleId="Char4">
    <w:name w:val="批注主题 Char"/>
    <w:link w:val="af"/>
    <w:rsid w:val="00420275"/>
    <w:rPr>
      <w:rFonts w:ascii="Times New Roman" w:hAnsi="Times New Roman"/>
      <w:b/>
      <w:bCs/>
      <w:lang w:val="en-GB" w:eastAsia="en-US"/>
    </w:rPr>
  </w:style>
  <w:style w:type="paragraph" w:styleId="TOC">
    <w:name w:val="TOC Heading"/>
    <w:basedOn w:val="1"/>
    <w:next w:val="a"/>
    <w:uiPriority w:val="39"/>
    <w:unhideWhenUsed/>
    <w:qFormat/>
    <w:rsid w:val="0042027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02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20275"/>
    <w:rPr>
      <w:rFonts w:ascii="Times New Roman" w:hAnsi="Times New Roman"/>
      <w:lang w:val="en-GB" w:eastAsia="en-US"/>
    </w:rPr>
  </w:style>
  <w:style w:type="character" w:customStyle="1" w:styleId="EWChar">
    <w:name w:val="EW Char"/>
    <w:link w:val="EW"/>
    <w:qFormat/>
    <w:locked/>
    <w:rsid w:val="00420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DD473-38E6-4BBC-9C40-EAE938D05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11</Pages>
  <Words>5649</Words>
  <Characters>32201</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88</cp:revision>
  <cp:lastPrinted>1899-12-31T23:00:00Z</cp:lastPrinted>
  <dcterms:created xsi:type="dcterms:W3CDTF">2018-11-05T09:14:00Z</dcterms:created>
  <dcterms:modified xsi:type="dcterms:W3CDTF">2020-10-08T12:17:00Z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(3)ai8blE8NrywoCsN5SRLPCy5wkBP9F8V0KQyXQr1vW53WwXpT7N3fVs7YEzMUudAoJopBwU14
KKE/vIQ8kw7iE+rW8fhShMF7Y9Fm3gr7IonN6EWfomtgXLQmgG7pVedsuwzo14WwdVh8vEAR
2kIJrSLtONVf3gnuKc4zoQ2F2fIuZAczQ09A7V6H1kdfV4mFmYLHNckDzyA0yyqhZ5ef2FaL
rnAbBIZ6mwum/27nJx</vt:lpwstr>
  </property>
  <property fmtid="{D5CDD505-2E9C-101B-9397-08002B2CF9AE}" pid="22" name="_2015_ms_pID_7253431">
    <vt:lpwstr>x+R8CG5DE2XXq4RQeRNFLn+TuHWlAGxdL8kWs70yN/6+VplNrRsdm4
Iihk50PbXDaN2Z22ib3l3Gm1hSCj0a5jD6Es8FTMekF2XExyIQbG7RMyfQ07l6j2FlN+t42I
4SXN3dfA3/QURQtQnFpF94+32SqEGsKYc+1W2cDDQ9cO9fIsE+1VxLrtq4UAZrfC1jTI0fEv
Hv2uS7eNtPpPHkSm9JbC2Nl8gxRbLBYriTyo</vt:lpwstr>
  </property>
  <property fmtid="{D5CDD505-2E9C-101B-9397-08002B2CF9AE}" pid="23" name="_2015_ms_pID_7253432">
    <vt:lpwstr>Izppk/KtXtUIklPm/TiATYo=</vt:lpwstr>
  </property>
</Properties>
</file>